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8BE0" w14:textId="5C8C336E" w:rsidR="001B1A0D" w:rsidRPr="00386F42" w:rsidRDefault="001B1A0D" w:rsidP="001B1A0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</w:rPr>
        <w:t>3GPP TSG-SA WG1 Meeting #1</w:t>
      </w:r>
      <w:r>
        <w:rPr>
          <w:rFonts w:ascii="Arial" w:eastAsia="DengXian" w:hAnsi="Arial" w:cs="Arial" w:hint="eastAsia"/>
          <w:b/>
          <w:lang w:eastAsia="zh-CN"/>
        </w:rPr>
        <w:t>1</w:t>
      </w:r>
      <w:r>
        <w:rPr>
          <w:rFonts w:ascii="Arial" w:eastAsia="MS Mincho" w:hAnsi="Arial" w:cs="Arial"/>
          <w:b/>
        </w:rPr>
        <w:t>1</w:t>
      </w:r>
      <w:r w:rsidRPr="00386F42">
        <w:rPr>
          <w:rFonts w:ascii="Arial" w:eastAsia="MS Mincho" w:hAnsi="Arial" w:cs="Arial"/>
          <w:b/>
        </w:rPr>
        <w:t xml:space="preserve"> </w:t>
      </w:r>
      <w:r w:rsidRPr="00386F42">
        <w:rPr>
          <w:rFonts w:ascii="Arial" w:eastAsia="MS Mincho" w:hAnsi="Arial" w:cs="Arial"/>
          <w:b/>
        </w:rPr>
        <w:tab/>
      </w:r>
      <w:r w:rsidR="00972524" w:rsidRPr="00972524">
        <w:rPr>
          <w:rFonts w:ascii="Arial" w:eastAsia="MS Mincho" w:hAnsi="Arial" w:cs="Arial"/>
          <w:b/>
          <w:bCs/>
        </w:rPr>
        <w:t>S1-253254</w:t>
      </w:r>
    </w:p>
    <w:p w14:paraId="39B6E246" w14:textId="77777777" w:rsidR="001B1A0D" w:rsidRPr="001B0E64" w:rsidRDefault="001B1A0D" w:rsidP="001B1A0D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i/>
        </w:rPr>
      </w:pPr>
      <w:r w:rsidRPr="001B0E64">
        <w:rPr>
          <w:rFonts w:ascii="Arial" w:eastAsia="DengXian" w:hAnsi="Arial" w:cs="Arial"/>
          <w:b/>
          <w:lang w:eastAsia="zh-CN"/>
        </w:rPr>
        <w:t>Goteborg</w:t>
      </w:r>
      <w:r w:rsidRPr="00386F42">
        <w:rPr>
          <w:rFonts w:ascii="Arial" w:eastAsia="MS Mincho" w:hAnsi="Arial" w:cs="Arial"/>
          <w:b/>
        </w:rPr>
        <w:t xml:space="preserve">, </w:t>
      </w:r>
      <w:r>
        <w:rPr>
          <w:rFonts w:ascii="Arial" w:eastAsia="DengXian" w:hAnsi="Arial" w:cs="Arial"/>
          <w:b/>
          <w:lang w:eastAsia="zh-CN"/>
        </w:rPr>
        <w:t>Sweden</w:t>
      </w:r>
      <w:r w:rsidRPr="00386F42">
        <w:rPr>
          <w:rFonts w:ascii="Arial" w:eastAsia="MS Mincho" w:hAnsi="Arial" w:cs="Arial"/>
          <w:b/>
        </w:rPr>
        <w:t xml:space="preserve">, </w:t>
      </w:r>
      <w:r>
        <w:rPr>
          <w:rFonts w:ascii="Arial" w:eastAsia="MS Mincho" w:hAnsi="Arial" w:cs="Arial"/>
          <w:b/>
        </w:rPr>
        <w:t>25</w:t>
      </w:r>
      <w:r w:rsidRPr="00386F42">
        <w:rPr>
          <w:rFonts w:ascii="Arial" w:eastAsia="MS Mincho" w:hAnsi="Arial" w:cs="Arial"/>
          <w:b/>
        </w:rPr>
        <w:t>-2</w:t>
      </w:r>
      <w:r>
        <w:rPr>
          <w:rFonts w:ascii="Arial" w:eastAsia="DengXian" w:hAnsi="Arial" w:cs="Arial"/>
          <w:b/>
          <w:lang w:eastAsia="zh-CN"/>
        </w:rPr>
        <w:t>9</w:t>
      </w:r>
      <w:r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August</w:t>
      </w:r>
      <w:r w:rsidRPr="00386F42">
        <w:rPr>
          <w:rFonts w:ascii="Arial" w:eastAsia="MS Mincho" w:hAnsi="Arial" w:cs="Arial"/>
          <w:b/>
        </w:rPr>
        <w:t xml:space="preserve"> 202</w:t>
      </w:r>
      <w:r w:rsidRPr="00386F42">
        <w:rPr>
          <w:rFonts w:ascii="Arial" w:eastAsia="DengXian" w:hAnsi="Arial" w:cs="Arial" w:hint="eastAsia"/>
          <w:b/>
          <w:lang w:eastAsia="zh-CN"/>
        </w:rPr>
        <w:t>5</w:t>
      </w:r>
      <w:r w:rsidRPr="00386F42">
        <w:rPr>
          <w:rFonts w:ascii="Arial" w:eastAsia="MS Mincho" w:hAnsi="Arial" w:cs="Arial"/>
          <w:b/>
        </w:rPr>
        <w:tab/>
      </w:r>
    </w:p>
    <w:p w14:paraId="38135F5D" w14:textId="77777777" w:rsidR="001B1A0D" w:rsidRPr="00386F42" w:rsidRDefault="001B1A0D" w:rsidP="001B1A0D">
      <w:pPr>
        <w:rPr>
          <w:rFonts w:ascii="Arial" w:eastAsia="MS Mincho" w:hAnsi="Arial"/>
        </w:rPr>
      </w:pPr>
    </w:p>
    <w:p w14:paraId="5A3E34A5" w14:textId="1A8E1169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Title: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</w:r>
      <w:r w:rsidR="00B54E2A">
        <w:rPr>
          <w:rFonts w:ascii="Arial" w:eastAsia="Times New Roman" w:hAnsi="Arial" w:cs="Arial"/>
          <w:b/>
          <w:bCs/>
          <w:lang w:eastAsia="en-US"/>
        </w:rPr>
        <w:t>New</w:t>
      </w:r>
      <w:r w:rsidRPr="00D81501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B54E2A" w:rsidRPr="00B54E2A">
        <w:rPr>
          <w:rFonts w:ascii="Arial" w:eastAsia="Times New Roman" w:hAnsi="Arial" w:cs="Arial"/>
          <w:b/>
          <w:bCs/>
          <w:lang w:eastAsia="en-US"/>
        </w:rPr>
        <w:t xml:space="preserve">Use case on Energy-aware Network </w:t>
      </w:r>
      <w:r w:rsidR="009701B9">
        <w:rPr>
          <w:rFonts w:ascii="Arial" w:eastAsia="Times New Roman" w:hAnsi="Arial" w:cs="Arial"/>
          <w:b/>
          <w:bCs/>
          <w:lang w:eastAsia="en-US"/>
        </w:rPr>
        <w:t>exposure</w:t>
      </w:r>
      <w:r w:rsidR="00B54E2A" w:rsidRPr="00B54E2A">
        <w:rPr>
          <w:rFonts w:ascii="Arial" w:eastAsia="Times New Roman" w:hAnsi="Arial" w:cs="Arial"/>
          <w:b/>
          <w:bCs/>
          <w:lang w:eastAsia="en-US"/>
        </w:rPr>
        <w:t xml:space="preserve"> considering UE preference</w:t>
      </w:r>
    </w:p>
    <w:p w14:paraId="1F76912F" w14:textId="77777777" w:rsidR="001B1A0D" w:rsidRDefault="001B1A0D" w:rsidP="001B1A0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>3GPP TR 22.870 v.0.3.1</w:t>
      </w:r>
    </w:p>
    <w:p w14:paraId="22AC797D" w14:textId="56977CA3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Agenda item:</w:t>
      </w:r>
      <w:r w:rsidRPr="00D81501">
        <w:rPr>
          <w:rFonts w:ascii="Arial" w:hAnsi="Arial" w:cs="Arial"/>
          <w:b/>
          <w:bCs/>
          <w:lang w:val="en-US"/>
        </w:rPr>
        <w:tab/>
      </w:r>
      <w:r w:rsidRPr="00B54E2A">
        <w:rPr>
          <w:rFonts w:ascii="Arial" w:hAnsi="Arial" w:cs="Arial"/>
          <w:b/>
          <w:bCs/>
          <w:lang w:val="en-US"/>
        </w:rPr>
        <w:t>8.1.</w:t>
      </w:r>
      <w:r w:rsidR="00972524">
        <w:rPr>
          <w:rFonts w:ascii="Arial" w:hAnsi="Arial" w:cs="Arial"/>
          <w:b/>
          <w:bCs/>
          <w:lang w:val="en-US"/>
        </w:rPr>
        <w:t>2</w:t>
      </w:r>
    </w:p>
    <w:p w14:paraId="4DBD79D7" w14:textId="77777777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Document for:</w:t>
      </w:r>
      <w:r w:rsidRPr="00D81501">
        <w:rPr>
          <w:rFonts w:ascii="Arial" w:hAnsi="Arial" w:cs="Arial"/>
          <w:b/>
          <w:bCs/>
          <w:lang w:val="en-US"/>
        </w:rPr>
        <w:tab/>
        <w:t>Approval</w:t>
      </w:r>
    </w:p>
    <w:p w14:paraId="78F8073E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val="en-US" w:eastAsia="en-US"/>
        </w:rPr>
      </w:pPr>
      <w:r w:rsidRPr="00D81501">
        <w:rPr>
          <w:rFonts w:ascii="Arial" w:eastAsia="Times New Roman" w:hAnsi="Arial" w:cs="Arial"/>
          <w:b/>
          <w:bCs/>
          <w:lang w:val="en-US" w:eastAsia="en-US"/>
        </w:rPr>
        <w:t>Source:</w:t>
      </w:r>
      <w:r w:rsidRPr="00D81501">
        <w:rPr>
          <w:rFonts w:ascii="Arial" w:eastAsia="Times New Roman" w:hAnsi="Arial" w:cs="Arial"/>
          <w:b/>
          <w:bCs/>
          <w:lang w:val="en-US" w:eastAsia="en-US"/>
        </w:rPr>
        <w:tab/>
        <w:t>Nokia</w:t>
      </w:r>
    </w:p>
    <w:p w14:paraId="5E3AC311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Contact: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  <w:t xml:space="preserve">Laurent-Walter Goix </w:t>
      </w:r>
    </w:p>
    <w:p w14:paraId="0F5A5299" w14:textId="77777777" w:rsidR="001B1A0D" w:rsidRPr="000D6532" w:rsidRDefault="001B1A0D" w:rsidP="001B1A0D">
      <w:pPr>
        <w:pBdr>
          <w:bottom w:val="single" w:sz="6" w:space="1" w:color="auto"/>
        </w:pBdr>
        <w:rPr>
          <w:rFonts w:eastAsia="MS Mincho"/>
        </w:rPr>
      </w:pPr>
    </w:p>
    <w:p w14:paraId="171F6EE2" w14:textId="30A3B4D5" w:rsidR="001B1A0D" w:rsidRDefault="001B1A0D" w:rsidP="001B1A0D">
      <w:pPr>
        <w:spacing w:after="200" w:line="276" w:lineRule="auto"/>
        <w:rPr>
          <w:ins w:id="0" w:author="Nokia_LWG_r1" w:date="2025-08-26T23:14:00Z" w16du:dateUtc="2025-08-26T21:14:00Z"/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</w:t>
      </w:r>
      <w:r w:rsidR="0076375F">
        <w:rPr>
          <w:rFonts w:ascii="Arial" w:eastAsia="Calibri" w:hAnsi="Arial" w:cs="Arial"/>
          <w:i/>
          <w:sz w:val="22"/>
          <w:szCs w:val="22"/>
        </w:rPr>
        <w:t>introduce a new</w:t>
      </w:r>
      <w:r>
        <w:rPr>
          <w:rFonts w:ascii="Arial" w:eastAsia="Calibri" w:hAnsi="Arial" w:cs="Arial"/>
          <w:i/>
          <w:sz w:val="22"/>
          <w:szCs w:val="22"/>
        </w:rPr>
        <w:t xml:space="preserve"> use case and requirements</w:t>
      </w:r>
      <w:r w:rsidR="0076375F">
        <w:rPr>
          <w:rFonts w:ascii="Arial" w:eastAsia="Calibri" w:hAnsi="Arial" w:cs="Arial"/>
          <w:i/>
          <w:sz w:val="22"/>
          <w:szCs w:val="22"/>
        </w:rPr>
        <w:t xml:space="preserve"> related to energy-aware Network </w:t>
      </w:r>
      <w:r w:rsidR="00560DAD">
        <w:rPr>
          <w:rFonts w:ascii="Arial" w:eastAsia="Calibri" w:hAnsi="Arial" w:cs="Arial"/>
          <w:i/>
          <w:sz w:val="22"/>
          <w:szCs w:val="22"/>
        </w:rPr>
        <w:t>exposure</w:t>
      </w:r>
      <w:r w:rsidR="0076375F">
        <w:rPr>
          <w:rFonts w:ascii="Arial" w:eastAsia="Calibri" w:hAnsi="Arial" w:cs="Arial"/>
          <w:i/>
          <w:sz w:val="22"/>
          <w:szCs w:val="22"/>
        </w:rPr>
        <w:t xml:space="preserve">. Specifically, it introduces some </w:t>
      </w:r>
      <w:r w:rsidR="008407BF">
        <w:rPr>
          <w:rFonts w:ascii="Arial" w:eastAsia="Calibri" w:hAnsi="Arial" w:cs="Arial"/>
          <w:i/>
          <w:sz w:val="22"/>
          <w:szCs w:val="22"/>
        </w:rPr>
        <w:t>evaluation of the amount of energy/carbon related to a specific API request</w:t>
      </w:r>
      <w:r w:rsidR="00943DB0">
        <w:rPr>
          <w:rFonts w:ascii="Arial" w:eastAsia="Calibri" w:hAnsi="Arial" w:cs="Arial"/>
          <w:i/>
          <w:sz w:val="22"/>
          <w:szCs w:val="22"/>
        </w:rPr>
        <w:t xml:space="preserve">, so it can be </w:t>
      </w:r>
      <w:r w:rsidR="004B1FDE">
        <w:rPr>
          <w:rFonts w:ascii="Arial" w:eastAsia="Calibri" w:hAnsi="Arial" w:cs="Arial"/>
          <w:i/>
          <w:sz w:val="22"/>
          <w:szCs w:val="22"/>
        </w:rPr>
        <w:t>exposed</w:t>
      </w:r>
      <w:r w:rsidR="004B1FDE">
        <w:rPr>
          <w:rFonts w:ascii="Arial" w:eastAsia="Calibri" w:hAnsi="Arial" w:cs="Arial"/>
          <w:i/>
          <w:sz w:val="22"/>
          <w:szCs w:val="22"/>
        </w:rPr>
        <w:t xml:space="preserve"> </w:t>
      </w:r>
      <w:r w:rsidR="00943DB0">
        <w:rPr>
          <w:rFonts w:ascii="Arial" w:eastAsia="Calibri" w:hAnsi="Arial" w:cs="Arial"/>
          <w:i/>
          <w:sz w:val="22"/>
          <w:szCs w:val="22"/>
        </w:rPr>
        <w:t xml:space="preserve">by the provider and requested as criteria by the consumer. In addition, a </w:t>
      </w:r>
      <w:r w:rsidR="00C818EA">
        <w:rPr>
          <w:rFonts w:ascii="Arial" w:eastAsia="Calibri" w:hAnsi="Arial" w:cs="Arial"/>
          <w:i/>
          <w:sz w:val="22"/>
          <w:szCs w:val="22"/>
        </w:rPr>
        <w:t xml:space="preserve">UE preference is defined to </w:t>
      </w:r>
      <w:r w:rsidR="00604638">
        <w:rPr>
          <w:rFonts w:ascii="Arial" w:eastAsia="Calibri" w:hAnsi="Arial" w:cs="Arial"/>
          <w:i/>
          <w:sz w:val="22"/>
          <w:szCs w:val="22"/>
        </w:rPr>
        <w:t>temporarily</w:t>
      </w:r>
      <w:r w:rsidR="00C818EA">
        <w:rPr>
          <w:rFonts w:ascii="Arial" w:eastAsia="Calibri" w:hAnsi="Arial" w:cs="Arial"/>
          <w:i/>
          <w:sz w:val="22"/>
          <w:szCs w:val="22"/>
        </w:rPr>
        <w:t xml:space="preserve"> avoid </w:t>
      </w:r>
      <w:proofErr w:type="gramStart"/>
      <w:r w:rsidR="0060463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3C5DDC">
        <w:rPr>
          <w:rFonts w:ascii="Arial" w:eastAsia="Calibri" w:hAnsi="Arial" w:cs="Arial"/>
          <w:i/>
          <w:sz w:val="22"/>
          <w:szCs w:val="22"/>
        </w:rPr>
        <w:t>impact</w:t>
      </w:r>
      <w:proofErr w:type="gramEnd"/>
      <w:r w:rsidR="00604638">
        <w:rPr>
          <w:rFonts w:ascii="Arial" w:eastAsia="Calibri" w:hAnsi="Arial" w:cs="Arial"/>
          <w:i/>
          <w:sz w:val="22"/>
          <w:szCs w:val="22"/>
        </w:rPr>
        <w:t xml:space="preserve"> the UE </w:t>
      </w:r>
      <w:r w:rsidR="003C5DDC">
        <w:rPr>
          <w:rFonts w:ascii="Arial" w:eastAsia="Calibri" w:hAnsi="Arial" w:cs="Arial"/>
          <w:i/>
          <w:sz w:val="22"/>
          <w:szCs w:val="22"/>
        </w:rPr>
        <w:t xml:space="preserve">(e.g. collect data from it) </w:t>
      </w:r>
      <w:r w:rsidR="00604638">
        <w:rPr>
          <w:rFonts w:ascii="Arial" w:eastAsia="Calibri" w:hAnsi="Arial" w:cs="Arial"/>
          <w:i/>
          <w:sz w:val="22"/>
          <w:szCs w:val="22"/>
        </w:rPr>
        <w:t xml:space="preserve">when </w:t>
      </w:r>
      <w:r w:rsidR="00481B0C">
        <w:rPr>
          <w:rFonts w:ascii="Arial" w:eastAsia="Calibri" w:hAnsi="Arial" w:cs="Arial"/>
          <w:i/>
          <w:sz w:val="22"/>
          <w:szCs w:val="22"/>
        </w:rPr>
        <w:t>serving a</w:t>
      </w:r>
      <w:r w:rsidR="00604638">
        <w:rPr>
          <w:rFonts w:ascii="Arial" w:eastAsia="Calibri" w:hAnsi="Arial" w:cs="Arial"/>
          <w:i/>
          <w:sz w:val="22"/>
          <w:szCs w:val="22"/>
        </w:rPr>
        <w:t xml:space="preserve"> </w:t>
      </w:r>
      <w:r w:rsidR="00A44B3E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481B0C">
        <w:rPr>
          <w:rFonts w:ascii="Arial" w:eastAsia="Calibri" w:hAnsi="Arial" w:cs="Arial"/>
          <w:i/>
          <w:sz w:val="22"/>
          <w:szCs w:val="22"/>
        </w:rPr>
        <w:t xml:space="preserve">request </w:t>
      </w:r>
      <w:r w:rsidR="00A44B3E">
        <w:rPr>
          <w:rFonts w:ascii="Arial" w:eastAsia="Calibri" w:hAnsi="Arial" w:cs="Arial"/>
          <w:i/>
          <w:sz w:val="22"/>
          <w:szCs w:val="22"/>
        </w:rPr>
        <w:t xml:space="preserve">via </w:t>
      </w:r>
      <w:r w:rsidR="00604638">
        <w:rPr>
          <w:rFonts w:ascii="Arial" w:eastAsia="Calibri" w:hAnsi="Arial" w:cs="Arial"/>
          <w:i/>
          <w:sz w:val="22"/>
          <w:szCs w:val="22"/>
        </w:rPr>
        <w:t xml:space="preserve">network </w:t>
      </w:r>
      <w:r w:rsidR="00A44B3E">
        <w:rPr>
          <w:rFonts w:ascii="Arial" w:eastAsia="Calibri" w:hAnsi="Arial" w:cs="Arial"/>
          <w:i/>
          <w:sz w:val="22"/>
          <w:szCs w:val="22"/>
        </w:rPr>
        <w:t>exposure</w:t>
      </w:r>
      <w:r w:rsidR="00481B0C">
        <w:rPr>
          <w:rFonts w:ascii="Arial" w:eastAsia="Calibri" w:hAnsi="Arial" w:cs="Arial"/>
          <w:i/>
          <w:sz w:val="22"/>
          <w:szCs w:val="22"/>
        </w:rPr>
        <w:t>,</w:t>
      </w:r>
      <w:r w:rsidR="00A44B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C268B1">
        <w:rPr>
          <w:rFonts w:ascii="Arial" w:eastAsia="Calibri" w:hAnsi="Arial" w:cs="Arial"/>
          <w:i/>
          <w:sz w:val="22"/>
          <w:szCs w:val="22"/>
        </w:rPr>
        <w:t xml:space="preserve">which could </w:t>
      </w:r>
      <w:r w:rsidR="00473DC2">
        <w:rPr>
          <w:rFonts w:ascii="Arial" w:eastAsia="Calibri" w:hAnsi="Arial" w:cs="Arial"/>
          <w:i/>
          <w:sz w:val="22"/>
          <w:szCs w:val="22"/>
        </w:rPr>
        <w:t>drain the device battery.</w:t>
      </w:r>
    </w:p>
    <w:p w14:paraId="1FDF0104" w14:textId="6EA87EA4" w:rsidR="00560DAD" w:rsidRDefault="00560DAD" w:rsidP="001B1A0D">
      <w:pPr>
        <w:spacing w:after="200" w:line="276" w:lineRule="auto"/>
        <w:rPr>
          <w:ins w:id="1" w:author="Nokia_LWG_r1" w:date="2025-08-27T23:35:00Z" w16du:dateUtc="2025-08-27T21:35:00Z"/>
          <w:rFonts w:ascii="Arial" w:eastAsia="Calibri" w:hAnsi="Arial" w:cs="Arial"/>
          <w:i/>
          <w:sz w:val="22"/>
          <w:szCs w:val="22"/>
        </w:rPr>
      </w:pPr>
      <w:ins w:id="2" w:author="Nokia_LWG_r1" w:date="2025-08-26T23:14:00Z" w16du:dateUtc="2025-08-26T21:14:00Z">
        <w:r>
          <w:rPr>
            <w:rFonts w:ascii="Arial" w:eastAsia="Calibri" w:hAnsi="Arial" w:cs="Arial"/>
            <w:i/>
            <w:sz w:val="22"/>
            <w:szCs w:val="22"/>
          </w:rPr>
          <w:t>R1</w:t>
        </w:r>
      </w:ins>
    </w:p>
    <w:p w14:paraId="50D41FB4" w14:textId="57BC432E" w:rsidR="00483098" w:rsidRDefault="00493E5A" w:rsidP="00483098">
      <w:pPr>
        <w:pStyle w:val="ListParagraph"/>
        <w:numPr>
          <w:ilvl w:val="0"/>
          <w:numId w:val="3"/>
        </w:numPr>
        <w:spacing w:after="200" w:line="276" w:lineRule="auto"/>
        <w:rPr>
          <w:ins w:id="3" w:author="Nokia_LWG_r1" w:date="2025-08-27T23:36:00Z" w16du:dateUtc="2025-08-27T21:36:00Z"/>
          <w:rFonts w:ascii="Arial" w:eastAsia="Calibri" w:hAnsi="Arial" w:cs="Arial"/>
          <w:i/>
          <w:sz w:val="22"/>
          <w:szCs w:val="22"/>
        </w:rPr>
      </w:pPr>
      <w:ins w:id="4" w:author="Nokia_LWG_r1" w:date="2025-08-27T23:35:00Z" w16du:dateUtc="2025-08-27T21:35:00Z">
        <w:r>
          <w:rPr>
            <w:rFonts w:ascii="Arial" w:eastAsia="Calibri" w:hAnsi="Arial" w:cs="Arial"/>
            <w:i/>
            <w:sz w:val="22"/>
            <w:szCs w:val="22"/>
          </w:rPr>
          <w:t xml:space="preserve">Reworded “network API </w:t>
        </w:r>
        <w:proofErr w:type="gramStart"/>
        <w:r>
          <w:rPr>
            <w:rFonts w:ascii="Arial" w:eastAsia="Calibri" w:hAnsi="Arial" w:cs="Arial"/>
            <w:i/>
            <w:sz w:val="22"/>
            <w:szCs w:val="22"/>
          </w:rPr>
          <w:t>“ to</w:t>
        </w:r>
        <w:proofErr w:type="gramEnd"/>
        <w:r>
          <w:rPr>
            <w:rFonts w:ascii="Arial" w:eastAsia="Calibri" w:hAnsi="Arial" w:cs="Arial"/>
            <w:i/>
            <w:sz w:val="22"/>
            <w:szCs w:val="22"/>
          </w:rPr>
          <w:t xml:space="preserve"> “network exposure”</w:t>
        </w:r>
      </w:ins>
    </w:p>
    <w:p w14:paraId="26809C85" w14:textId="55835C40" w:rsidR="0002319C" w:rsidRDefault="0002319C" w:rsidP="00483098">
      <w:pPr>
        <w:pStyle w:val="ListParagraph"/>
        <w:numPr>
          <w:ilvl w:val="0"/>
          <w:numId w:val="3"/>
        </w:numPr>
        <w:spacing w:after="200" w:line="276" w:lineRule="auto"/>
        <w:rPr>
          <w:ins w:id="5" w:author="Nokia_LWG_r1" w:date="2025-08-27T23:35:00Z" w16du:dateUtc="2025-08-27T21:35:00Z"/>
          <w:rFonts w:ascii="Arial" w:eastAsia="Calibri" w:hAnsi="Arial" w:cs="Arial"/>
          <w:i/>
          <w:sz w:val="22"/>
          <w:szCs w:val="22"/>
        </w:rPr>
      </w:pPr>
      <w:ins w:id="6" w:author="Nokia_LWG_r1" w:date="2025-08-27T23:36:00Z" w16du:dateUtc="2025-08-27T21:36:00Z">
        <w:r>
          <w:rPr>
            <w:rFonts w:ascii="Arial" w:eastAsia="Calibri" w:hAnsi="Arial" w:cs="Arial"/>
            <w:i/>
            <w:sz w:val="22"/>
            <w:szCs w:val="22"/>
          </w:rPr>
          <w:t xml:space="preserve">Removed “involvment” </w:t>
        </w:r>
      </w:ins>
      <w:ins w:id="7" w:author="Nokia_LWG_r1" w:date="2025-08-27T23:40:00Z" w16du:dateUtc="2025-08-27T21:40:00Z">
        <w:r w:rsidR="00C87C20">
          <w:rPr>
            <w:rFonts w:ascii="Arial" w:eastAsia="Calibri" w:hAnsi="Arial" w:cs="Arial"/>
            <w:i/>
            <w:sz w:val="22"/>
            <w:szCs w:val="22"/>
          </w:rPr>
          <w:t xml:space="preserve">and “fulfillment” </w:t>
        </w:r>
      </w:ins>
      <w:ins w:id="8" w:author="Nokia_LWG_r1" w:date="2025-08-27T23:36:00Z" w16du:dateUtc="2025-08-27T21:36:00Z">
        <w:r>
          <w:rPr>
            <w:rFonts w:ascii="Arial" w:eastAsia="Calibri" w:hAnsi="Arial" w:cs="Arial"/>
            <w:i/>
            <w:sz w:val="22"/>
            <w:szCs w:val="22"/>
          </w:rPr>
          <w:t>wording</w:t>
        </w:r>
      </w:ins>
    </w:p>
    <w:p w14:paraId="3C119C2C" w14:textId="168D9474" w:rsidR="00493E5A" w:rsidRDefault="0002319C" w:rsidP="00483098">
      <w:pPr>
        <w:pStyle w:val="ListParagraph"/>
        <w:numPr>
          <w:ilvl w:val="0"/>
          <w:numId w:val="3"/>
        </w:numPr>
        <w:spacing w:after="200" w:line="276" w:lineRule="auto"/>
        <w:rPr>
          <w:ins w:id="9" w:author="Nokia_LWG_r1" w:date="2025-08-27T23:35:00Z" w16du:dateUtc="2025-08-27T21:35:00Z"/>
          <w:rFonts w:ascii="Arial" w:eastAsia="Calibri" w:hAnsi="Arial" w:cs="Arial"/>
          <w:i/>
          <w:sz w:val="22"/>
          <w:szCs w:val="22"/>
        </w:rPr>
      </w:pPr>
      <w:ins w:id="10" w:author="Nokia_LWG_r1" w:date="2025-08-27T23:35:00Z" w16du:dateUtc="2025-08-27T21:35:00Z">
        <w:r>
          <w:rPr>
            <w:rFonts w:ascii="Arial" w:eastAsia="Calibri" w:hAnsi="Arial" w:cs="Arial"/>
            <w:i/>
            <w:sz w:val="22"/>
            <w:szCs w:val="22"/>
          </w:rPr>
          <w:t>Clarified description</w:t>
        </w:r>
      </w:ins>
      <w:ins w:id="11" w:author="Nokia_LWG_r1" w:date="2025-08-27T23:43:00Z" w16du:dateUtc="2025-08-27T21:43:00Z">
        <w:r w:rsidR="003C5DDC">
          <w:rPr>
            <w:rFonts w:ascii="Arial" w:eastAsia="Calibri" w:hAnsi="Arial" w:cs="Arial"/>
            <w:i/>
            <w:sz w:val="22"/>
            <w:szCs w:val="22"/>
          </w:rPr>
          <w:t xml:space="preserve"> and service flows</w:t>
        </w:r>
      </w:ins>
    </w:p>
    <w:p w14:paraId="22E2ED6C" w14:textId="0C75AC03" w:rsidR="0002319C" w:rsidRPr="008677C2" w:rsidRDefault="0002319C" w:rsidP="008677C2">
      <w:pPr>
        <w:pStyle w:val="ListParagraph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ins w:id="12" w:author="Nokia_LWG_r1" w:date="2025-08-27T23:35:00Z" w16du:dateUtc="2025-08-27T21:35:00Z">
        <w:r>
          <w:rPr>
            <w:rFonts w:ascii="Arial" w:eastAsia="Calibri" w:hAnsi="Arial" w:cs="Arial"/>
            <w:i/>
            <w:sz w:val="22"/>
            <w:szCs w:val="22"/>
          </w:rPr>
          <w:t xml:space="preserve">Clarified that </w:t>
        </w:r>
      </w:ins>
      <w:ins w:id="13" w:author="Nokia_LWG_r1" w:date="2025-08-27T23:36:00Z" w16du:dateUtc="2025-08-27T21:36:00Z">
        <w:r>
          <w:rPr>
            <w:rFonts w:ascii="Arial" w:eastAsia="Calibri" w:hAnsi="Arial" w:cs="Arial"/>
            <w:i/>
            <w:sz w:val="22"/>
            <w:szCs w:val="22"/>
          </w:rPr>
          <w:t>the UE preference has no impact on UE beyond network exposure</w:t>
        </w:r>
      </w:ins>
    </w:p>
    <w:p w14:paraId="2BED8987" w14:textId="77777777" w:rsidR="001B1A0D" w:rsidRDefault="001B1A0D" w:rsidP="001B1A0D">
      <w:r w:rsidRPr="000D6532">
        <w:t>---------- Use Case template ----------</w:t>
      </w:r>
    </w:p>
    <w:p w14:paraId="418898DD" w14:textId="7921E73C" w:rsidR="00885D66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r w:rsidRPr="005C4711">
        <w:rPr>
          <w:color w:val="0070C0"/>
        </w:rPr>
        <w:t>FIRST CHANGE (new text)</w:t>
      </w:r>
    </w:p>
    <w:p w14:paraId="108AB5BF" w14:textId="2F0E8F6B" w:rsidR="00622594" w:rsidRPr="00C40D0B" w:rsidRDefault="008154E4" w:rsidP="004F4574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val="x-none" w:eastAsia="x-none"/>
        </w:rPr>
      </w:pPr>
      <w:r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5.8.x</w:t>
      </w:r>
      <w:r w:rsidR="001B1A0D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ab/>
      </w:r>
      <w:r w:rsidR="4A6F9D7B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Use case on </w:t>
      </w:r>
      <w:r w:rsidR="5A037697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Energy</w:t>
      </w:r>
      <w:r w:rsidR="00D84FA8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-aware</w:t>
      </w:r>
      <w:r w:rsidR="5A037697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15FC7EF1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Network </w:t>
      </w:r>
      <w:del w:id="14" w:author="Nokia_LWG_r1" w:date="2025-08-26T23:15:00Z" w16du:dateUtc="2025-08-26T21:15:00Z">
        <w:r w:rsidR="4A6F9D7B" w:rsidRPr="004F4574" w:rsidDel="00B465EE">
          <w:rPr>
            <w:rFonts w:ascii="Arial" w:eastAsia="Times New Roman" w:hAnsi="Arial" w:cs="Times New Roman"/>
            <w:color w:val="auto"/>
            <w:szCs w:val="20"/>
            <w:lang w:val="x-none" w:eastAsia="x-none"/>
          </w:rPr>
          <w:delText>API</w:delText>
        </w:r>
        <w:r w:rsidR="6B512C1A" w:rsidRPr="004F4574" w:rsidDel="00B465EE">
          <w:rPr>
            <w:rFonts w:ascii="Arial" w:eastAsia="Times New Roman" w:hAnsi="Arial" w:cs="Times New Roman"/>
            <w:color w:val="auto"/>
            <w:szCs w:val="20"/>
            <w:lang w:val="x-none" w:eastAsia="x-none"/>
          </w:rPr>
          <w:delText xml:space="preserve"> fulfilment</w:delText>
        </w:r>
      </w:del>
      <w:ins w:id="15" w:author="Nokia_LWG_r1" w:date="2025-08-26T23:15:00Z" w16du:dateUtc="2025-08-26T21:15:00Z">
        <w:r w:rsidR="00B465EE">
          <w:rPr>
            <w:rFonts w:ascii="Arial" w:eastAsia="Times New Roman" w:hAnsi="Arial" w:cs="Times New Roman"/>
            <w:color w:val="auto"/>
            <w:szCs w:val="20"/>
            <w:lang w:val="x-none" w:eastAsia="x-none"/>
          </w:rPr>
          <w:t>exposure</w:t>
        </w:r>
      </w:ins>
      <w:r w:rsidR="69BB3899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5C5B0A6E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considering</w:t>
      </w:r>
      <w:r w:rsidR="5C7DF44A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69BB3899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UE </w:t>
      </w:r>
      <w:del w:id="16" w:author="Nokia_LWG_r1" w:date="2025-08-27T23:36:00Z" w16du:dateUtc="2025-08-27T21:36:00Z">
        <w:r w:rsidR="69BB3899" w:rsidRPr="004F4574" w:rsidDel="0002319C">
          <w:rPr>
            <w:rFonts w:ascii="Arial" w:eastAsia="Times New Roman" w:hAnsi="Arial" w:cs="Times New Roman"/>
            <w:color w:val="auto"/>
            <w:szCs w:val="20"/>
            <w:lang w:val="x-none" w:eastAsia="x-none"/>
          </w:rPr>
          <w:delText xml:space="preserve">involvement </w:delText>
        </w:r>
      </w:del>
      <w:r w:rsidR="69BB3899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preference</w:t>
      </w:r>
    </w:p>
    <w:p w14:paraId="563232AA" w14:textId="354FC721" w:rsidR="00622594" w:rsidRPr="00C40D0B" w:rsidRDefault="008154E4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1</w:t>
      </w: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Description</w:t>
      </w:r>
    </w:p>
    <w:p w14:paraId="5A95375E" w14:textId="1D8E23D4" w:rsidR="2DAC9F07" w:rsidRPr="00C40D0B" w:rsidRDefault="2DAC9F07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5G provides several network services</w:t>
      </w:r>
      <w:r w:rsidR="3D10496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19E9578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to consumers</w:t>
      </w:r>
      <w:r w:rsidR="65E28A7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,</w:t>
      </w:r>
      <w:r w:rsidR="3D10496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like location </w:t>
      </w:r>
      <w:r w:rsidR="0BF0FC86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services,</w:t>
      </w:r>
      <w:r w:rsidR="00D05360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and one of means is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through </w:t>
      </w:r>
      <w:r w:rsidR="00C55E9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N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etwork </w:t>
      </w:r>
      <w:del w:id="17" w:author="Nokia_LWG_r1" w:date="2025-08-26T23:16:00Z" w16du:dateUtc="2025-08-26T21:16:00Z">
        <w:r w:rsidRPr="00C40D0B" w:rsidDel="008929D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>APIs</w:delText>
        </w:r>
      </w:del>
      <w:ins w:id="18" w:author="Nokia_LWG_r1" w:date="2025-08-26T23:16:00Z" w16du:dateUtc="2025-08-26T21:16:00Z">
        <w:r w:rsidR="008929D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exposure</w:t>
        </w:r>
      </w:ins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 </w:t>
      </w:r>
      <w:r w:rsidR="6E47A1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everal new services </w:t>
      </w:r>
      <w:r w:rsidR="47FBDF4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such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as sensing, high </w:t>
      </w:r>
      <w:r w:rsidR="4283EFA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precision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positioning</w:t>
      </w:r>
      <w:r w:rsidR="1261EA0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, </w:t>
      </w:r>
      <w:ins w:id="19" w:author="Nokia_LWG_r1" w:date="2025-08-26T23:20:00Z" w16du:dateUtc="2025-08-26T21:20:00Z">
        <w:r w:rsidR="006977A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data </w:t>
        </w:r>
      </w:ins>
      <w:r w:rsidR="1261EA0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and AI</w:t>
      </w:r>
      <w:r w:rsidR="5BC8C227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-</w:t>
      </w:r>
      <w:r w:rsidR="25EC4E1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based services are 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envisioned</w:t>
      </w:r>
      <w:r w:rsidR="40E1D2F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 6G</w:t>
      </w:r>
      <w:ins w:id="20" w:author="Nokia_LWG_r1" w:date="2025-08-26T23:16:00Z" w16du:dateUtc="2025-08-26T21:16:00Z">
        <w:r w:rsidR="008929DD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, which could be exposed by the 6G network </w:t>
        </w:r>
        <w:r w:rsidR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to authorized third parties</w:t>
        </w:r>
      </w:ins>
      <w:r w:rsidR="4AF8E373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</w:t>
      </w:r>
      <w:r w:rsidR="0C39C72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These services may be energy intensive or </w:t>
      </w:r>
      <w:del w:id="21" w:author="Nokia_LWG_r1" w:date="2025-08-26T23:16:00Z" w16du:dateUtc="2025-08-26T21:16:00Z">
        <w:r w:rsidR="001B44FB" w:rsidDel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>require</w:delText>
        </w:r>
        <w:r w:rsidR="0C39C72F" w:rsidRPr="00C40D0B" w:rsidDel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 </w:delText>
        </w:r>
      </w:del>
      <w:ins w:id="22" w:author="Nokia_LWG_r1" w:date="2025-08-26T23:16:00Z" w16du:dateUtc="2025-08-26T21:16:00Z">
        <w:r w:rsidR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trigger some interaction with the</w:t>
        </w:r>
        <w:r w:rsidR="00827FB3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="0C39C72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UE</w:t>
      </w:r>
      <w:ins w:id="23" w:author="Nokia_LWG_r1" w:date="2025-08-26T23:17:00Z" w16du:dateUtc="2025-08-26T21:17:00Z">
        <w:r w:rsidR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, e.g.</w:t>
        </w:r>
      </w:ins>
      <w:r w:rsidR="0C39C72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del w:id="24" w:author="Nokia_LWG_r1" w:date="2025-08-26T23:17:00Z" w16du:dateUtc="2025-08-26T21:17:00Z">
        <w:r w:rsidR="0C39C72F" w:rsidRPr="00C40D0B" w:rsidDel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>involvement</w:delText>
        </w:r>
      </w:del>
      <w:ins w:id="25" w:author="Nokia_LWG_r1" w:date="2025-08-26T23:17:00Z" w16du:dateUtc="2025-08-26T21:17:00Z">
        <w:r w:rsidR="00827FB3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to collect assistance data</w:t>
        </w:r>
      </w:ins>
      <w:r w:rsidR="001B44F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</w:p>
    <w:p w14:paraId="6FBAC746" w14:textId="163FEBBB" w:rsidR="005104D8" w:rsidRPr="00C40D0B" w:rsidRDefault="5A3BFC20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When Network </w:t>
      </w:r>
      <w:ins w:id="26" w:author="Nokia_LWG_r1" w:date="2025-08-26T23:17:00Z" w16du:dateUtc="2025-08-26T21:17:00Z">
        <w:r w:rsidR="00CE75F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exposure </w:t>
        </w:r>
      </w:ins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APIs are invoked by service consumers (e.g. AF</w:t>
      </w:r>
      <w:r w:rsidR="34CFF6B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,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applications </w:t>
      </w:r>
      <w:r w:rsidR="6A218B3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residing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the UE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or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enterprises</w:t>
      </w:r>
      <w:r w:rsidR="6C7B517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/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industri</w:t>
      </w:r>
      <w:r w:rsidR="0EE7C50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al applications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),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data from UE and different network </w:t>
      </w:r>
      <w:r w:rsidR="009A31BD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domains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(RAN, Core, OAM) may be required </w:t>
      </w:r>
      <w:r w:rsidR="00FB772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in order to </w:t>
      </w:r>
      <w:del w:id="27" w:author="Nokia_LWG_r1" w:date="2025-08-26T23:17:00Z" w16du:dateUtc="2025-08-26T21:17:00Z">
        <w:r w:rsidR="00FB7724" w:rsidRPr="00C40D0B" w:rsidDel="00CE75F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fulfil </w:delText>
        </w:r>
      </w:del>
      <w:ins w:id="28" w:author="Nokia_LWG_r1" w:date="2025-08-26T23:17:00Z" w16du:dateUtc="2025-08-26T21:17:00Z">
        <w:r w:rsidR="00CE75F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serve</w:t>
        </w:r>
        <w:r w:rsidR="00CE75F7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="00FB772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the request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(e.g. </w:t>
      </w:r>
      <w:ins w:id="29" w:author="Nokia_LWG_r1" w:date="2025-08-26T23:17:00Z" w16du:dateUtc="2025-08-26T21:17:00Z">
        <w:r w:rsidR="006B0A9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a 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Location API </w:t>
      </w:r>
      <w:ins w:id="30" w:author="Nokia_LWG_r1" w:date="2025-08-26T23:18:00Z" w16du:dateUtc="2025-08-26T21:18:00Z">
        <w:r w:rsidR="006B0A9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request 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might be </w:t>
      </w:r>
      <w:del w:id="31" w:author="Nokia_LWG_r1" w:date="2025-08-26T23:17:00Z" w16du:dateUtc="2025-08-26T21:17:00Z">
        <w:r w:rsidR="00774A8A" w:rsidRPr="00C40D0B" w:rsidDel="00CE75F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fulfilled </w:delText>
        </w:r>
      </w:del>
      <w:ins w:id="32" w:author="Nokia_LWG_r1" w:date="2025-08-26T23:17:00Z" w16du:dateUtc="2025-08-26T21:17:00Z">
        <w:r w:rsidR="00CE75F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served</w:t>
        </w:r>
        <w:r w:rsidR="00CE75F7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del w:id="33" w:author="Nokia_LWG_r1" w:date="2025-08-26T23:18:00Z" w16du:dateUtc="2025-08-26T21:18:00Z">
        <w:r w:rsidR="00774A8A" w:rsidRPr="00C40D0B" w:rsidDel="006B0A9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by </w:delText>
        </w:r>
      </w:del>
      <w:ins w:id="34" w:author="Nokia_LWG_r1" w:date="2025-08-26T23:18:00Z" w16du:dateUtc="2025-08-26T21:18:00Z">
        <w:r w:rsidR="006B0A9A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using one of</w:t>
        </w:r>
        <w:r w:rsidR="006B0A9A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various methods such as DL-TDOA</w:t>
      </w:r>
      <w:ins w:id="35" w:author="Nokia_LWG_r1" w:date="2025-08-26T23:18:00Z" w16du:dateUtc="2025-08-26T21:18:00Z">
        <w:r w:rsidR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(</w:t>
        </w:r>
      </w:ins>
      <w:del w:id="36" w:author="Nokia_LWG_r1" w:date="2025-08-26T23:18:00Z" w16du:dateUtc="2025-08-26T21:18:00Z">
        <w:r w:rsidR="00185D00" w:rsidDel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; </w:delText>
        </w:r>
      </w:del>
      <w:r w:rsidR="00185D00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which</w:t>
      </w:r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del w:id="37" w:author="Nokia_LWG_r1" w:date="2025-08-26T23:18:00Z" w16du:dateUtc="2025-08-26T21:18:00Z">
        <w:r w:rsidR="00774A8A" w:rsidRPr="00C40D0B" w:rsidDel="0045483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involves </w:delText>
        </w:r>
      </w:del>
      <w:ins w:id="38" w:author="Nokia_LWG_r1" w:date="2025-08-26T23:18:00Z" w16du:dateUtc="2025-08-26T21:18:00Z">
        <w:r w:rsidR="0045483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requ</w:t>
        </w:r>
      </w:ins>
      <w:ins w:id="39" w:author="Nokia_LWG_r1" w:date="2025-08-26T23:19:00Z" w16du:dateUtc="2025-08-26T21:19:00Z">
        <w:r w:rsidR="0045483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ires</w:t>
        </w:r>
      </w:ins>
      <w:ins w:id="40" w:author="Nokia_LWG_r1" w:date="2025-08-26T23:18:00Z" w16du:dateUtc="2025-08-26T21:18:00Z">
        <w:r w:rsidR="00454830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data from UE</w:t>
      </w:r>
      <w:ins w:id="41" w:author="Nokia_LWG_r1" w:date="2025-08-26T23:18:00Z" w16du:dateUtc="2025-08-26T21:18:00Z">
        <w:r w:rsidR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)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while UL-AoA might not </w:t>
      </w:r>
      <w:del w:id="42" w:author="Nokia_LWG_r1" w:date="2025-08-26T23:18:00Z" w16du:dateUtc="2025-08-26T21:18:00Z">
        <w:r w:rsidR="00774A8A" w:rsidRPr="00C40D0B" w:rsidDel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 xml:space="preserve">involve </w:delText>
        </w:r>
      </w:del>
      <w:ins w:id="43" w:author="Nokia_LWG_r1" w:date="2025-08-26T23:18:00Z" w16du:dateUtc="2025-08-26T21:18:00Z">
        <w:r w:rsidR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require</w:t>
        </w:r>
        <w:r w:rsidR="006861E5" w:rsidRPr="00C40D0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</w:t>
        </w:r>
      </w:ins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data from UE</w:t>
      </w:r>
      <w:del w:id="44" w:author="Nokia_LWG_r1" w:date="2025-08-26T23:18:00Z" w16du:dateUtc="2025-08-26T21:18:00Z">
        <w:r w:rsidR="221CDC02" w:rsidRPr="00C40D0B" w:rsidDel="006861E5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delText>)</w:delText>
        </w:r>
      </w:del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These have a direct impact on the energy consumption of the network and</w:t>
      </w:r>
      <w:ins w:id="45" w:author="Nokia_LWG_r1" w:date="2025-08-26T23:19:00Z" w16du:dateUtc="2025-08-26T21:19:00Z">
        <w:r w:rsidR="0045483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the</w:t>
        </w:r>
      </w:ins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UE</w:t>
      </w:r>
      <w:r w:rsidR="00C268B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, especially</w:t>
      </w:r>
      <w:ins w:id="46" w:author="Nokia_LWG_r1" w:date="2025-08-26T23:19:00Z" w16du:dateUtc="2025-08-26T21:19:00Z">
        <w:r w:rsidR="00454830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for repeated re</w:t>
        </w:r>
        <w:r w:rsidR="00850C5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quests</w:t>
        </w:r>
      </w:ins>
      <w:r w:rsidR="00C268B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over </w:t>
      </w:r>
      <w:r w:rsidR="00473DC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long periods of </w:t>
      </w:r>
      <w:r w:rsidR="00C268B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time for e.g. tracking services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  </w:t>
      </w:r>
    </w:p>
    <w:p w14:paraId="52DEC2E1" w14:textId="0F1289E0" w:rsidR="5A3BFC20" w:rsidRDefault="5A3BFC20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In addition, 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the network nowadays decides on its own whether to involve the UE or not </w:t>
      </w:r>
      <w:ins w:id="47" w:author="Nokia_LWG_r1" w:date="2025-08-26T23:20:00Z" w16du:dateUtc="2025-08-26T21:20:00Z">
        <w:r w:rsidR="00755B6B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when serving a request </w:t>
        </w:r>
      </w:ins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based on the specific API (e.g. location API depending upon the positioning method used), </w:t>
      </w:r>
      <w:r w:rsidR="001E472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on the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consumer’s request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parameters or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on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the producer’s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internal logic</w:t>
      </w:r>
      <w:r w:rsidR="6087FF2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FC2B3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UE involvement may increase UE energy </w:t>
      </w:r>
      <w:proofErr w:type="gramStart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consumption</w:t>
      </w:r>
      <w:proofErr w:type="gramEnd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which 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may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not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be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 </w:t>
      </w:r>
      <w:proofErr w:type="gramStart"/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user</w:t>
      </w:r>
      <w:proofErr w:type="gramEnd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preference when e.g. the UE battery is low, due 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to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privacy 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concerns,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roaming 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situation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or other scenarios.</w:t>
      </w:r>
    </w:p>
    <w:p w14:paraId="0C80017B" w14:textId="77777777" w:rsidR="00E63F6B" w:rsidRPr="00C40D0B" w:rsidRDefault="00E63F6B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14:paraId="6ABDEB94" w14:textId="041CC301" w:rsidR="00622594" w:rsidRPr="00C40D0B" w:rsidRDefault="54FB761F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lastRenderedPageBreak/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2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Pre-conditions</w:t>
      </w:r>
    </w:p>
    <w:p w14:paraId="1807540B" w14:textId="1F38C651" w:rsidR="7DB7E579" w:rsidRPr="00C40D0B" w:rsidRDefault="1AEDD511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John</w:t>
      </w:r>
      <w:r w:rsidR="006805F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can set a preference </w:t>
      </w:r>
      <w:r w:rsidR="00931D0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to minimize the </w:t>
      </w:r>
      <w:r w:rsidR="0076003C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solicitation</w:t>
      </w:r>
      <w:r w:rsidR="00870BA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of its UE by network </w:t>
      </w:r>
      <w:ins w:id="48" w:author="Nokia_LWG_r1" w:date="2025-08-26T23:21:00Z" w16du:dateUtc="2025-08-26T21:21:00Z">
        <w:r w:rsidR="007B5B26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exposure </w:t>
        </w:r>
      </w:ins>
      <w:r w:rsidR="00870BA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services e.g.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based on </w:t>
      </w:r>
      <w:r w:rsidR="5B793560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its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864DA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battery 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level or roaming </w:t>
      </w:r>
      <w:r w:rsidR="00B90D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status</w:t>
      </w:r>
      <w:r w:rsidR="7D6C4F4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ins w:id="49" w:author="Nokia_LWG_r1" w:date="2025-08-26T23:21:00Z" w16du:dateUtc="2025-08-26T21:21:00Z">
        <w:r w:rsidR="00C12FB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 This </w:t>
        </w:r>
      </w:ins>
      <w:ins w:id="50" w:author="Nokia_LWG_r1" w:date="2025-08-26T23:22:00Z" w16du:dateUtc="2025-08-26T21:22:00Z">
        <w:r w:rsidR="00C12FB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preference has no impact on other services </w:t>
        </w:r>
        <w:r w:rsidR="00FE446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 xml:space="preserve">(e.g. communication service) </w:t>
        </w:r>
        <w:r w:rsidR="00C12FB9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provided by the network</w:t>
        </w:r>
        <w:r w:rsidR="00FE4467">
          <w:rPr>
            <w:rFonts w:ascii="Times New Roman" w:eastAsia="Times New Roman" w:hAnsi="Times New Roman" w:cs="Times New Roman"/>
            <w:sz w:val="20"/>
            <w:szCs w:val="20"/>
            <w:lang w:val="en-US" w:eastAsia="en-US"/>
          </w:rPr>
          <w:t>.</w:t>
        </w:r>
      </w:ins>
    </w:p>
    <w:p w14:paraId="085D091C" w14:textId="7E319F02" w:rsidR="42C34635" w:rsidRPr="00C40D0B" w:rsidRDefault="42C34635" w:rsidP="42C34635">
      <w:pPr>
        <w:rPr>
          <w:rFonts w:ascii="Times New Roman" w:hAnsi="Times New Roman" w:cs="Times New Roman"/>
          <w:lang w:val="en-US"/>
        </w:rPr>
      </w:pPr>
    </w:p>
    <w:p w14:paraId="4AA9BE9D" w14:textId="45213D96" w:rsidR="00622594" w:rsidRPr="00C40D0B" w:rsidRDefault="17F29C43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</w:t>
      </w:r>
      <w:r w:rsidR="00B90DE2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x.</w:t>
      </w:r>
      <w:proofErr w:type="gramEnd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3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Service Flows</w:t>
      </w:r>
    </w:p>
    <w:p w14:paraId="621806A6" w14:textId="781FD75D" w:rsidR="5D05B16B" w:rsidRPr="00C40D0B" w:rsidRDefault="1470755F" w:rsidP="53E6A015">
      <w:pPr>
        <w:pStyle w:val="ListParagraph"/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</w:rPr>
        <w:t>John</w:t>
      </w:r>
      <w:r w:rsidR="00E63F6B">
        <w:rPr>
          <w:rFonts w:ascii="Times New Roman" w:hAnsi="Times New Roman" w:cs="Times New Roman"/>
          <w:sz w:val="20"/>
          <w:szCs w:val="20"/>
        </w:rPr>
        <w:t>,</w:t>
      </w:r>
      <w:r w:rsidR="7FA55C53" w:rsidRPr="00C40D0B">
        <w:rPr>
          <w:rFonts w:ascii="Times New Roman" w:hAnsi="Times New Roman" w:cs="Times New Roman"/>
          <w:sz w:val="20"/>
          <w:szCs w:val="20"/>
        </w:rPr>
        <w:t xml:space="preserve"> </w:t>
      </w:r>
      <w:r w:rsidR="7FA55C53" w:rsidRPr="00C40D0B">
        <w:rPr>
          <w:rFonts w:ascii="Times New Roman" w:hAnsi="Times New Roman" w:cs="Times New Roman"/>
          <w:sz w:val="20"/>
          <w:szCs w:val="20"/>
          <w:lang w:val="en-US"/>
        </w:rPr>
        <w:t>based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on its </w:t>
      </w:r>
      <w:r w:rsidR="00E63F6B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>energy level e.g. low battery</w:t>
      </w:r>
      <w:r w:rsidR="00E63F6B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4A390C1C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72513">
        <w:rPr>
          <w:rFonts w:ascii="Times New Roman" w:hAnsi="Times New Roman" w:cs="Times New Roman"/>
          <w:sz w:val="20"/>
          <w:szCs w:val="20"/>
          <w:lang w:val="en-US"/>
        </w:rPr>
        <w:t>indicated to the network</w:t>
      </w:r>
      <w:r w:rsidR="2A1E2108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its UE </w:t>
      </w:r>
      <w:del w:id="51" w:author="Nokia_LWG_r1" w:date="2025-08-27T23:41:00Z" w16du:dateUtc="2025-08-27T21:41:00Z">
        <w:r w:rsidRPr="00C40D0B" w:rsidDel="00277ACA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involvement </w:delText>
        </w:r>
      </w:del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preference settings for network </w:t>
      </w:r>
      <w:del w:id="52" w:author="Nokia_LWG_r1" w:date="2025-08-26T23:22:00Z" w16du:dateUtc="2025-08-26T21:22:00Z">
        <w:r w:rsidR="00E63F6B" w:rsidDel="00FE4467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API </w:delText>
        </w:r>
      </w:del>
      <w:ins w:id="53" w:author="Nokia_LWG_r1" w:date="2025-08-26T23:22:00Z" w16du:dateUtc="2025-08-26T21:22:00Z">
        <w:r w:rsidR="00FE4467">
          <w:rPr>
            <w:rFonts w:ascii="Times New Roman" w:hAnsi="Times New Roman" w:cs="Times New Roman"/>
            <w:sz w:val="20"/>
            <w:szCs w:val="20"/>
            <w:lang w:val="en-US"/>
          </w:rPr>
          <w:t>exposure</w:t>
        </w:r>
        <w:r w:rsidR="00FE4467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Pr="00C40D0B">
        <w:rPr>
          <w:rFonts w:ascii="Times New Roman" w:hAnsi="Times New Roman" w:cs="Times New Roman"/>
          <w:sz w:val="20"/>
          <w:szCs w:val="20"/>
          <w:lang w:val="en-US"/>
        </w:rPr>
        <w:t>services</w:t>
      </w:r>
      <w:r w:rsidR="13BB2389" w:rsidRPr="00C40D0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51619C1" w14:textId="2F8E261C" w:rsidR="00153C93" w:rsidRDefault="287CDBBB" w:rsidP="0B942288">
      <w:pPr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  <w:lang w:val="en-US"/>
        </w:rPr>
        <w:t>John</w:t>
      </w:r>
      <w:r w:rsidR="7BDA5432" w:rsidRPr="00C40D0B">
        <w:rPr>
          <w:rFonts w:ascii="Times New Roman" w:hAnsi="Times New Roman" w:cs="Times New Roman"/>
          <w:sz w:val="20"/>
          <w:szCs w:val="20"/>
          <w:lang w:val="en-US"/>
        </w:rPr>
        <w:t>’</w:t>
      </w:r>
      <w:r w:rsidR="00153C9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del w:id="54" w:author="Nokia_LWG_r1" w:date="2025-08-27T23:42:00Z" w16du:dateUtc="2025-08-27T21:42:00Z">
        <w:r w:rsidR="7863AF32" w:rsidRPr="00C40D0B" w:rsidDel="001E5759">
          <w:rPr>
            <w:rFonts w:ascii="Times New Roman" w:hAnsi="Times New Roman" w:cs="Times New Roman"/>
            <w:sz w:val="20"/>
            <w:szCs w:val="20"/>
            <w:lang w:val="en-US"/>
          </w:rPr>
          <w:delText>UE</w:delText>
        </w:r>
        <w:r w:rsidR="19EC374F" w:rsidRPr="00C40D0B" w:rsidDel="001E5759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 </w:delText>
        </w:r>
      </w:del>
      <w:ins w:id="55" w:author="Nokia_LWG_r1" w:date="2025-08-27T23:42:00Z" w16du:dateUtc="2025-08-27T21:42:00Z">
        <w:r w:rsidR="001E5759">
          <w:rPr>
            <w:rFonts w:ascii="Times New Roman" w:hAnsi="Times New Roman" w:cs="Times New Roman"/>
            <w:sz w:val="20"/>
            <w:szCs w:val="20"/>
            <w:lang w:val="en-US"/>
          </w:rPr>
          <w:t xml:space="preserve">father’s </w:t>
        </w:r>
        <w:r w:rsidR="0030397E">
          <w:rPr>
            <w:rFonts w:ascii="Times New Roman" w:hAnsi="Times New Roman" w:cs="Times New Roman"/>
            <w:sz w:val="20"/>
            <w:szCs w:val="20"/>
            <w:lang w:val="en-US"/>
          </w:rPr>
          <w:t xml:space="preserve">family location tracking </w:t>
        </w:r>
      </w:ins>
      <w:ins w:id="56" w:author="Nokia_LWG_r1" w:date="2025-08-27T23:43:00Z" w16du:dateUtc="2025-08-27T21:43:00Z">
        <w:r w:rsidR="006641E6">
          <w:rPr>
            <w:rFonts w:ascii="Times New Roman" w:hAnsi="Times New Roman" w:cs="Times New Roman"/>
            <w:sz w:val="20"/>
            <w:szCs w:val="20"/>
            <w:lang w:val="en-US"/>
          </w:rPr>
          <w:t xml:space="preserve">web </w:t>
        </w:r>
      </w:ins>
      <w:ins w:id="57" w:author="Nokia_LWG_r1" w:date="2025-08-27T23:42:00Z" w16du:dateUtc="2025-08-27T21:42:00Z">
        <w:r w:rsidR="0030397E">
          <w:rPr>
            <w:rFonts w:ascii="Times New Roman" w:hAnsi="Times New Roman" w:cs="Times New Roman"/>
            <w:sz w:val="20"/>
            <w:szCs w:val="20"/>
            <w:lang w:val="en-US"/>
          </w:rPr>
          <w:t>portal</w:t>
        </w:r>
        <w:r w:rsidR="001E5759" w:rsidRPr="00C40D0B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>request</w:t>
      </w:r>
      <w:r w:rsidR="00153C9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the energy 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>information (e.g. level</w:t>
      </w:r>
      <w:r w:rsidR="451F084A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of consumption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>, efficiency</w:t>
      </w:r>
      <w:r w:rsidR="00B72513">
        <w:rPr>
          <w:rFonts w:ascii="Times New Roman" w:hAnsi="Times New Roman" w:cs="Times New Roman"/>
          <w:sz w:val="20"/>
          <w:szCs w:val="20"/>
          <w:lang w:val="en-US"/>
        </w:rPr>
        <w:t>, CO2e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etc) 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817838">
        <w:rPr>
          <w:rFonts w:ascii="Times New Roman" w:hAnsi="Times New Roman" w:cs="Times New Roman"/>
          <w:sz w:val="20"/>
          <w:szCs w:val="20"/>
          <w:lang w:val="en-US"/>
        </w:rPr>
        <w:t xml:space="preserve">the network </w:t>
      </w:r>
      <w:del w:id="58" w:author="Nokia_LWG_r1" w:date="2025-08-27T23:41:00Z" w16du:dateUtc="2025-08-27T21:41:00Z">
        <w:r w:rsidR="00817838" w:rsidDel="00277ACA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API </w:delText>
        </w:r>
      </w:del>
      <w:ins w:id="59" w:author="Nokia_LWG_r1" w:date="2025-08-27T23:41:00Z" w16du:dateUtc="2025-08-27T21:41:00Z">
        <w:r w:rsidR="00277ACA">
          <w:rPr>
            <w:rFonts w:ascii="Times New Roman" w:hAnsi="Times New Roman" w:cs="Times New Roman"/>
            <w:sz w:val="20"/>
            <w:szCs w:val="20"/>
            <w:lang w:val="en-US"/>
          </w:rPr>
          <w:t>exposure</w:t>
        </w:r>
        <w:r w:rsidR="00277ACA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service that it </w:t>
      </w:r>
      <w:r w:rsidR="60610A3F" w:rsidRPr="00C40D0B">
        <w:rPr>
          <w:rFonts w:ascii="Times New Roman" w:hAnsi="Times New Roman" w:cs="Times New Roman"/>
          <w:sz w:val="20"/>
          <w:szCs w:val="20"/>
          <w:lang w:val="en-US"/>
        </w:rPr>
        <w:t>requests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F5639FA" w14:textId="3EF02CAB" w:rsidR="00153C93" w:rsidRPr="00461123" w:rsidDel="00C525DE" w:rsidRDefault="00153C93" w:rsidP="000144CD">
      <w:pPr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1123">
        <w:rPr>
          <w:rFonts w:ascii="Times New Roman" w:hAnsi="Times New Roman" w:cs="Times New Roman"/>
          <w:sz w:val="20"/>
          <w:szCs w:val="20"/>
          <w:lang w:val="en-US"/>
        </w:rPr>
        <w:t>The n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etwork considers the UE </w:t>
      </w:r>
      <w:del w:id="60" w:author="Nokia_LWG_r1" w:date="2025-08-27T23:42:00Z" w16du:dateUtc="2025-08-27T21:42:00Z">
        <w:r w:rsidR="1A095F7B" w:rsidRPr="00461123" w:rsidDel="0030397E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involvement </w:delText>
        </w:r>
      </w:del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>preference to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select the</w:t>
      </w:r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best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method for </w:t>
      </w:r>
      <w:del w:id="61" w:author="Nokia_LWG_r1" w:date="2025-08-27T23:42:00Z" w16du:dateUtc="2025-08-27T21:42:00Z">
        <w:r w:rsidR="1A095F7B" w:rsidRPr="00461123" w:rsidDel="0030397E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fulfilling </w:delText>
        </w:r>
      </w:del>
      <w:ins w:id="62" w:author="Nokia_LWG_r1" w:date="2025-08-27T23:42:00Z" w16du:dateUtc="2025-08-27T21:42:00Z">
        <w:r w:rsidR="0030397E">
          <w:rPr>
            <w:rFonts w:ascii="Times New Roman" w:hAnsi="Times New Roman" w:cs="Times New Roman"/>
            <w:sz w:val="20"/>
            <w:szCs w:val="20"/>
            <w:lang w:val="en-US"/>
          </w:rPr>
          <w:t>serving</w:t>
        </w:r>
        <w:r w:rsidR="0030397E" w:rsidRPr="00461123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CB0062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service </w:t>
      </w:r>
      <w:ins w:id="63" w:author="Nokia_LWG_r1" w:date="2025-08-27T23:42:00Z" w16du:dateUtc="2025-08-27T21:42:00Z">
        <w:r w:rsidR="0030397E">
          <w:rPr>
            <w:rFonts w:ascii="Times New Roman" w:hAnsi="Times New Roman" w:cs="Times New Roman"/>
            <w:sz w:val="20"/>
            <w:szCs w:val="20"/>
            <w:lang w:val="en-US"/>
          </w:rPr>
          <w:t>request</w:t>
        </w:r>
      </w:ins>
      <w:ins w:id="64" w:author="Nokia_LWG_r1" w:date="2025-08-27T23:43:00Z" w16du:dateUtc="2025-08-27T21:43:00Z">
        <w:r w:rsidR="0030397E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00CB0062" w:rsidRPr="00461123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returns the energy</w:t>
      </w:r>
      <w:r w:rsidR="5CD3E72C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information (e.g. level</w:t>
      </w:r>
      <w:r w:rsidR="3C890326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of consumption</w:t>
      </w:r>
      <w:r w:rsidR="5CD3E72C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, efficiency, etc) </w:t>
      </w:r>
      <w:r w:rsidR="17350D3D" w:rsidRPr="00461123">
        <w:rPr>
          <w:rFonts w:ascii="Times New Roman" w:hAnsi="Times New Roman" w:cs="Times New Roman"/>
          <w:sz w:val="20"/>
          <w:szCs w:val="20"/>
          <w:lang w:val="en-US"/>
        </w:rPr>
        <w:t>of t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he network and </w:t>
      </w:r>
      <w:r w:rsidR="587F6570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del w:id="65" w:author="Nokia_LWG_r1" w:date="2025-08-27T23:40:00Z" w16du:dateUtc="2025-08-27T21:40:00Z">
        <w:r w:rsidR="1A095F7B" w:rsidRPr="00461123" w:rsidDel="00C87C20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fulfilling </w:delText>
        </w:r>
      </w:del>
      <w:ins w:id="66" w:author="Nokia_LWG_r1" w:date="2025-08-27T23:40:00Z" w16du:dateUtc="2025-08-27T21:40:00Z">
        <w:r w:rsidR="00C87C20">
          <w:rPr>
            <w:rFonts w:ascii="Times New Roman" w:hAnsi="Times New Roman" w:cs="Times New Roman"/>
            <w:sz w:val="20"/>
            <w:szCs w:val="20"/>
            <w:lang w:val="en-US"/>
          </w:rPr>
          <w:t>serving</w:t>
        </w:r>
        <w:r w:rsidR="00C87C20" w:rsidRPr="00461123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>this service</w:t>
      </w:r>
      <w:ins w:id="67" w:author="Nokia_LWG_r1" w:date="2025-08-27T23:40:00Z" w16du:dateUtc="2025-08-27T21:40:00Z">
        <w:r w:rsidR="00C87C20">
          <w:rPr>
            <w:rFonts w:ascii="Times New Roman" w:hAnsi="Times New Roman" w:cs="Times New Roman"/>
            <w:sz w:val="20"/>
            <w:szCs w:val="20"/>
            <w:lang w:val="en-US"/>
          </w:rPr>
          <w:t xml:space="preserve"> request</w:t>
        </w:r>
      </w:ins>
      <w:r w:rsidR="66CC5A27" w:rsidRPr="0046112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61123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level of energy consumption or carbon emission caused in the network</w:t>
      </w:r>
      <w:r w:rsidR="00461123">
        <w:rPr>
          <w:rFonts w:ascii="Times New Roman" w:hAnsi="Times New Roman" w:cs="Times New Roman"/>
          <w:sz w:val="20"/>
          <w:szCs w:val="20"/>
          <w:lang w:val="en-US"/>
        </w:rPr>
        <w:t xml:space="preserve"> can be abstracted</w:t>
      </w:r>
      <w:r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(e.g. low, medium, high).</w:t>
      </w:r>
    </w:p>
    <w:p w14:paraId="1420B4DC" w14:textId="3FA79B60" w:rsidR="66CC5A27" w:rsidRPr="00C40D0B" w:rsidRDefault="66CC5A27" w:rsidP="0F661DD0">
      <w:pPr>
        <w:pStyle w:val="ListParagraph"/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some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energy </w:t>
      </w:r>
      <w:r w:rsidR="004B050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related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criteria are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provided in the request from 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del w:id="68" w:author="Nokia_LWG_r1" w:date="2025-08-27T23:43:00Z" w16du:dateUtc="2025-08-27T21:43:00Z">
        <w:r w:rsidR="001D7AA7" w:rsidDel="006641E6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UE </w:delText>
        </w:r>
      </w:del>
      <w:ins w:id="69" w:author="Nokia_LWG_r1" w:date="2025-08-27T23:43:00Z" w16du:dateUtc="2025-08-27T21:43:00Z">
        <w:r w:rsidR="006641E6">
          <w:rPr>
            <w:rFonts w:ascii="Times New Roman" w:hAnsi="Times New Roman" w:cs="Times New Roman"/>
            <w:sz w:val="20"/>
            <w:szCs w:val="20"/>
            <w:lang w:val="en-US"/>
          </w:rPr>
          <w:t>web portal</w:t>
        </w:r>
        <w:r w:rsidR="006641E6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001D7AA7">
        <w:rPr>
          <w:rFonts w:ascii="Times New Roman" w:hAnsi="Times New Roman" w:cs="Times New Roman"/>
          <w:sz w:val="20"/>
          <w:szCs w:val="20"/>
          <w:lang w:val="en-US"/>
        </w:rPr>
        <w:t>(e</w:t>
      </w:r>
      <w:r w:rsidR="00DD1E5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>g</w:t>
      </w:r>
      <w:r w:rsidR="00DD1E5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 the </w:t>
      </w:r>
      <w:del w:id="70" w:author="Nokia_LWG_r1" w:date="2025-08-27T23:43:00Z" w16du:dateUtc="2025-08-27T21:43:00Z">
        <w:r w:rsidR="001D7AA7" w:rsidDel="006641E6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UE </w:delText>
        </w:r>
      </w:del>
      <w:ins w:id="71" w:author="Nokia_LWG_r1" w:date="2025-08-27T23:43:00Z" w16du:dateUtc="2025-08-27T21:43:00Z">
        <w:r w:rsidR="006641E6">
          <w:rPr>
            <w:rFonts w:ascii="Times New Roman" w:hAnsi="Times New Roman" w:cs="Times New Roman"/>
            <w:sz w:val="20"/>
            <w:szCs w:val="20"/>
            <w:lang w:val="en-US"/>
          </w:rPr>
          <w:t>web portal</w:t>
        </w:r>
        <w:r w:rsidR="006641E6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does not want to </w:t>
      </w:r>
      <w:r w:rsidR="00A733A0">
        <w:rPr>
          <w:rFonts w:ascii="Times New Roman" w:hAnsi="Times New Roman" w:cs="Times New Roman"/>
          <w:sz w:val="20"/>
          <w:szCs w:val="20"/>
          <w:lang w:val="en-US"/>
        </w:rPr>
        <w:t xml:space="preserve">use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a “high” energy consuming service</w:t>
      </w:r>
      <w:r w:rsidR="00A733A0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474B6C79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the specified energy related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criteria</w:t>
      </w:r>
      <w:r w:rsidR="474B6C79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2AD6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647D8" w:rsidRPr="00C40D0B">
        <w:rPr>
          <w:rFonts w:ascii="Times New Roman" w:hAnsi="Times New Roman" w:cs="Times New Roman"/>
          <w:sz w:val="20"/>
          <w:szCs w:val="20"/>
          <w:lang w:val="en-US"/>
        </w:rPr>
        <w:t>considered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2AD6">
        <w:rPr>
          <w:rFonts w:ascii="Times New Roman" w:hAnsi="Times New Roman" w:cs="Times New Roman"/>
          <w:sz w:val="20"/>
          <w:szCs w:val="20"/>
          <w:lang w:val="en-US"/>
        </w:rPr>
        <w:t>by the network when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selecting the method for </w:t>
      </w:r>
      <w:del w:id="72" w:author="Nokia_LWG_r1" w:date="2025-08-27T23:40:00Z" w16du:dateUtc="2025-08-27T21:40:00Z">
        <w:r w:rsidRPr="00C40D0B" w:rsidDel="00C87C20">
          <w:rPr>
            <w:rFonts w:ascii="Times New Roman" w:hAnsi="Times New Roman" w:cs="Times New Roman"/>
            <w:sz w:val="20"/>
            <w:szCs w:val="20"/>
            <w:lang w:val="en-US"/>
          </w:rPr>
          <w:delText xml:space="preserve">fulfilling </w:delText>
        </w:r>
      </w:del>
      <w:ins w:id="73" w:author="Nokia_LWG_r1" w:date="2025-08-27T23:40:00Z" w16du:dateUtc="2025-08-27T21:40:00Z">
        <w:r w:rsidR="00C87C20">
          <w:rPr>
            <w:rFonts w:ascii="Times New Roman" w:hAnsi="Times New Roman" w:cs="Times New Roman"/>
            <w:sz w:val="20"/>
            <w:szCs w:val="20"/>
            <w:lang w:val="en-US"/>
          </w:rPr>
          <w:t>serving</w:t>
        </w:r>
        <w:r w:rsidR="00C87C20" w:rsidRPr="00C40D0B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r w:rsidRPr="00C40D0B">
        <w:rPr>
          <w:rFonts w:ascii="Times New Roman" w:hAnsi="Times New Roman" w:cs="Times New Roman"/>
          <w:sz w:val="20"/>
          <w:szCs w:val="20"/>
          <w:lang w:val="en-US"/>
        </w:rPr>
        <w:t>the service</w:t>
      </w:r>
      <w:ins w:id="74" w:author="Nokia_LWG_r1" w:date="2025-08-27T23:41:00Z" w16du:dateUtc="2025-08-27T21:41:00Z">
        <w:r w:rsidR="00C87C20">
          <w:rPr>
            <w:rFonts w:ascii="Times New Roman" w:hAnsi="Times New Roman" w:cs="Times New Roman"/>
            <w:sz w:val="20"/>
            <w:szCs w:val="20"/>
            <w:lang w:val="en-US"/>
          </w:rPr>
          <w:t xml:space="preserve"> request</w:t>
        </w:r>
      </w:ins>
      <w:r w:rsidRPr="00C40D0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12382BA" w14:textId="45B9B806" w:rsidR="00622594" w:rsidRPr="00C40D0B" w:rsidRDefault="1615A9FD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4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</w:r>
      <w:proofErr w:type="gramStart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Post-conditions</w:t>
      </w:r>
      <w:proofErr w:type="gramEnd"/>
    </w:p>
    <w:p w14:paraId="32C8E84C" w14:textId="42CFC8A1" w:rsidR="00622594" w:rsidRPr="005409A1" w:rsidRDefault="486547E7" w:rsidP="005409A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The  network</w:t>
      </w:r>
      <w:proofErr w:type="gramEnd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takes into account</w:t>
      </w:r>
      <w:proofErr w:type="gramEnd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John’s </w:t>
      </w:r>
      <w:del w:id="75" w:author="Nokia_LWG_r1" w:date="2025-08-27T23:39:00Z" w16du:dateUtc="2025-08-27T21:39:00Z">
        <w:r w:rsidR="00142AD6" w:rsidRPr="005409A1" w:rsidDel="0012667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preference in </w:delText>
        </w:r>
      </w:del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del w:id="76" w:author="Nokia_LWG_r1" w:date="2025-08-27T23:39:00Z" w16du:dateUtc="2025-08-27T21:39:00Z">
        <w:r w:rsidR="73681F9E" w:rsidRPr="005409A1" w:rsidDel="0012667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involvement </w:delText>
        </w:r>
      </w:del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preference settings for network </w:t>
      </w:r>
      <w:del w:id="77" w:author="Nokia_LWG_r1" w:date="2025-08-27T23:39:00Z" w16du:dateUtc="2025-08-27T21:39:00Z">
        <w:r w:rsidR="00142AD6" w:rsidRPr="005409A1" w:rsidDel="0012667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API </w:delText>
        </w:r>
      </w:del>
      <w:ins w:id="78" w:author="Nokia_LWG_r1" w:date="2025-08-27T23:39:00Z" w16du:dateUtc="2025-08-27T21:39:00Z">
        <w:r w:rsidR="0012667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exposure</w:t>
        </w:r>
        <w:r w:rsidR="0012667D" w:rsidRPr="005409A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services </w:t>
      </w:r>
      <w:r w:rsidR="00142AD6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as well as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energy </w:t>
      </w:r>
      <w:r w:rsidR="2B814869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criteria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</w:t>
      </w:r>
      <w:del w:id="79" w:author="Nokia_LWG_r1" w:date="2025-08-27T23:40:00Z" w16du:dateUtc="2025-08-27T21:40:00Z">
        <w:r w:rsidR="1CB914E5" w:rsidRPr="005409A1" w:rsidDel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fulfil</w:delText>
        </w:r>
        <w:r w:rsidR="73681F9E" w:rsidRPr="005409A1" w:rsidDel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 xml:space="preserve"> </w:delText>
        </w:r>
      </w:del>
      <w:ins w:id="80" w:author="Nokia_LWG_r1" w:date="2025-08-27T23:40:00Z" w16du:dateUtc="2025-08-27T21:40:00Z">
        <w:r w:rsidR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serve</w:t>
        </w:r>
        <w:r w:rsidR="00CF0831" w:rsidRPr="005409A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network services request</w:t>
      </w:r>
      <w:ins w:id="81" w:author="Nokia_LWG_r1" w:date="2025-08-27T23:40:00Z" w16du:dateUtc="2025-08-27T21:40:00Z">
        <w:r w:rsidR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del w:id="82" w:author="Nokia_LWG_r1" w:date="2025-08-27T23:40:00Z" w16du:dateUtc="2025-08-27T21:40:00Z">
        <w:r w:rsidRPr="005409A1" w:rsidDel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ed</w:delText>
        </w:r>
      </w:del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del w:id="83" w:author="Nokia_LWG_r1" w:date="2025-08-27T23:40:00Z" w16du:dateUtc="2025-08-27T21:40:00Z">
        <w:r w:rsidRPr="005409A1" w:rsidDel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by</w:delText>
        </w:r>
      </w:del>
      <w:ins w:id="84" w:author="Nokia_LWG_r1" w:date="2025-08-27T23:39:00Z" w16du:dateUtc="2025-08-27T21:39:00Z">
        <w:r w:rsidR="00CF083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related to</w:t>
        </w:r>
      </w:ins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John’s UE</w:t>
      </w:r>
      <w:r w:rsidR="1374A2FC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 </w:t>
      </w:r>
    </w:p>
    <w:p w14:paraId="68081B11" w14:textId="2F66450C" w:rsidR="00622594" w:rsidRPr="00C40D0B" w:rsidRDefault="6937DB3F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Existing features partly or fully covering the use cases functionality</w:t>
      </w:r>
    </w:p>
    <w:p w14:paraId="47A400EB" w14:textId="119C9C1A" w:rsidR="00622594" w:rsidRPr="00C40D0B" w:rsidRDefault="7C51A4E0" w:rsidP="00C40D0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Network APIs offer the possibility to program the network and services to meet the needs of the end consumers.  These APIs are being standardized by e.g. 3GPP via NEF/AEF, operational APIs by TMForum </w:t>
      </w:r>
      <w:r w:rsidR="00F349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[r3] 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and service APIs by CAMARA</w:t>
      </w:r>
      <w:r w:rsidR="0064321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[r1]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 Such network services may be requested via Intents too. </w:t>
      </w:r>
    </w:p>
    <w:p w14:paraId="2DE38D8A" w14:textId="6F82EC93" w:rsidR="7C51A4E0" w:rsidRPr="00C40D0B" w:rsidRDefault="7C51A4E0" w:rsidP="00C40D0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CAMARA is an open-source project within Linux Foundation to define, develop and test simplified APIs that allow to access network capabilities. CAMARA works in close collaboration with the GSMA Operator Platform Group </w:t>
      </w:r>
      <w:r w:rsidR="00F349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[r2] 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 align API requirements and publish API definitions. In addition, billable concepts/events in CAMARA API from GSMA Open Gateway Business Stream are defined.</w:t>
      </w:r>
    </w:p>
    <w:p w14:paraId="14E883A5" w14:textId="3EC76C6B" w:rsidR="00774A8A" w:rsidRPr="00B30D6F" w:rsidRDefault="00774A8A" w:rsidP="42C34635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DC6584" w14:textId="2D9AC897" w:rsidR="00622594" w:rsidRPr="00C40D0B" w:rsidRDefault="5AE000C8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6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Potential New Requirements needed to support the use case</w:t>
      </w:r>
    </w:p>
    <w:p w14:paraId="3CB7501F" w14:textId="7FCFDD68" w:rsidR="00E349CA" w:rsidRPr="008677C2" w:rsidRDefault="00E349CA" w:rsidP="0F661DD0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</w:p>
    <w:p w14:paraId="340C3ADF" w14:textId="0CB94748" w:rsidR="00037D24" w:rsidRPr="00225007" w:rsidRDefault="25131B22" w:rsidP="002250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-1] </w:t>
      </w:r>
      <w:r w:rsidR="43C11252" w:rsidRPr="00225007">
        <w:rPr>
          <w:rFonts w:ascii="Times New Roman" w:eastAsia="Times New Roman" w:hAnsi="Times New Roman" w:cs="Times New Roman"/>
          <w:sz w:val="20"/>
          <w:szCs w:val="20"/>
        </w:rPr>
        <w:t xml:space="preserve">Subject to operator’s policy, user consent and regulatory requirements, the 6G system shall </w:t>
      </w:r>
      <w:ins w:id="85" w:author="Nokia_LWG_r1" w:date="2025-08-26T23:28:00Z" w16du:dateUtc="2025-08-26T21:28:00Z">
        <w:r w:rsidR="001D6389">
          <w:rPr>
            <w:rFonts w:ascii="Times New Roman" w:eastAsia="Times New Roman" w:hAnsi="Times New Roman" w:cs="Times New Roman"/>
            <w:sz w:val="20"/>
            <w:szCs w:val="20"/>
          </w:rPr>
          <w:t xml:space="preserve">be able to take into account </w:t>
        </w:r>
      </w:ins>
      <w:del w:id="86" w:author="Nokia_LWG_r1" w:date="2025-08-26T23:28:00Z" w16du:dateUtc="2025-08-26T21:28:00Z">
        <w:r w:rsidR="2C16BC3E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 xml:space="preserve">provide </w:delText>
        </w:r>
        <w:r w:rsidR="22D83958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 xml:space="preserve">means </w:delText>
        </w:r>
        <w:r w:rsidR="2CF484D2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 xml:space="preserve">to </w:delText>
        </w:r>
        <w:r w:rsidR="00510719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 xml:space="preserve">temporarily exclude </w:delText>
        </w:r>
      </w:del>
      <w:ins w:id="87" w:author="Nokia_LWG_r1" w:date="2025-08-27T23:29:00Z" w16du:dateUtc="2025-08-27T21:29:00Z">
        <w:r w:rsidR="006D5006">
          <w:rPr>
            <w:rFonts w:ascii="Times New Roman" w:eastAsia="Times New Roman" w:hAnsi="Times New Roman" w:cs="Times New Roman"/>
            <w:sz w:val="20"/>
            <w:szCs w:val="20"/>
          </w:rPr>
          <w:t>a prefer</w:t>
        </w:r>
        <w:r w:rsidR="00F25C7D">
          <w:rPr>
            <w:rFonts w:ascii="Times New Roman" w:eastAsia="Times New Roman" w:hAnsi="Times New Roman" w:cs="Times New Roman"/>
            <w:sz w:val="20"/>
            <w:szCs w:val="20"/>
          </w:rPr>
          <w:t xml:space="preserve">ence not to impact the </w:t>
        </w:r>
      </w:ins>
      <w:r w:rsidR="00510719" w:rsidRPr="00225007">
        <w:rPr>
          <w:rFonts w:ascii="Times New Roman" w:eastAsia="Times New Roman" w:hAnsi="Times New Roman" w:cs="Times New Roman"/>
          <w:sz w:val="20"/>
          <w:szCs w:val="20"/>
        </w:rPr>
        <w:t>UE</w:t>
      </w:r>
      <w:r w:rsidR="2CF484D2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del w:id="88" w:author="Nokia_LWG_r1" w:date="2025-08-26T23:28:00Z" w16du:dateUtc="2025-08-26T21:28:00Z">
        <w:r w:rsidR="7F3B2CB9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>involvement</w:delText>
        </w:r>
        <w:r w:rsidR="22D83958" w:rsidRPr="00225007" w:rsidDel="001D6389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r w:rsidR="22D83958" w:rsidRPr="00225007">
        <w:rPr>
          <w:rFonts w:ascii="Times New Roman" w:eastAsia="Times New Roman" w:hAnsi="Times New Roman" w:cs="Times New Roman"/>
          <w:sz w:val="20"/>
          <w:szCs w:val="20"/>
        </w:rPr>
        <w:t xml:space="preserve">when </w:t>
      </w:r>
      <w:del w:id="89" w:author="Nokia_LWG_r1" w:date="2025-08-26T23:28:00Z" w16du:dateUtc="2025-08-26T21:28:00Z">
        <w:r w:rsidR="27B2B4E7" w:rsidRPr="00225007" w:rsidDel="00281EF8">
          <w:rPr>
            <w:rFonts w:ascii="Times New Roman" w:eastAsia="Times New Roman" w:hAnsi="Times New Roman" w:cs="Times New Roman"/>
            <w:sz w:val="20"/>
            <w:szCs w:val="20"/>
          </w:rPr>
          <w:delText xml:space="preserve">fulfilling </w:delText>
        </w:r>
      </w:del>
      <w:ins w:id="90" w:author="Nokia_LWG_r1" w:date="2025-08-26T23:28:00Z" w16du:dateUtc="2025-08-26T21:28:00Z">
        <w:r w:rsidR="00281EF8">
          <w:rPr>
            <w:rFonts w:ascii="Times New Roman" w:eastAsia="Times New Roman" w:hAnsi="Times New Roman" w:cs="Times New Roman"/>
            <w:sz w:val="20"/>
            <w:szCs w:val="20"/>
          </w:rPr>
          <w:t>exposing</w:t>
        </w:r>
        <w:r w:rsidR="00281EF8" w:rsidRPr="002250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r w:rsidR="72331FA3" w:rsidRPr="00225007">
        <w:rPr>
          <w:rFonts w:ascii="Times New Roman" w:eastAsia="Times New Roman" w:hAnsi="Times New Roman" w:cs="Times New Roman"/>
          <w:sz w:val="20"/>
          <w:szCs w:val="20"/>
        </w:rPr>
        <w:t>network</w:t>
      </w:r>
      <w:r w:rsidR="00FF7E51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del w:id="91" w:author="Nokia_LWG_r1" w:date="2025-08-26T23:28:00Z" w16du:dateUtc="2025-08-26T21:28:00Z">
        <w:r w:rsidR="00FF7E51" w:rsidRPr="00225007" w:rsidDel="00281EF8">
          <w:rPr>
            <w:rFonts w:ascii="Times New Roman" w:eastAsia="Times New Roman" w:hAnsi="Times New Roman" w:cs="Times New Roman"/>
            <w:sz w:val="20"/>
            <w:szCs w:val="20"/>
          </w:rPr>
          <w:delText>API</w:delText>
        </w:r>
        <w:r w:rsidR="72331FA3" w:rsidRPr="00225007" w:rsidDel="00281EF8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r w:rsidR="00F60F52" w:rsidRPr="00225007">
        <w:rPr>
          <w:rFonts w:ascii="Times New Roman" w:eastAsia="Times New Roman" w:hAnsi="Times New Roman" w:cs="Times New Roman"/>
          <w:sz w:val="20"/>
          <w:szCs w:val="20"/>
        </w:rPr>
        <w:t>services</w:t>
      </w:r>
      <w:ins w:id="92" w:author="Nokia_LWG_r1" w:date="2025-08-27T23:29:00Z" w16du:dateUtc="2025-08-27T21:29:00Z">
        <w:r w:rsidR="000A1CD7">
          <w:rPr>
            <w:rFonts w:ascii="Times New Roman" w:eastAsia="Times New Roman" w:hAnsi="Times New Roman" w:cs="Times New Roman"/>
            <w:sz w:val="20"/>
            <w:szCs w:val="20"/>
          </w:rPr>
          <w:t xml:space="preserve"> to </w:t>
        </w:r>
      </w:ins>
      <w:ins w:id="93" w:author="Nokia_LWG_r1" w:date="2025-08-27T23:30:00Z" w16du:dateUtc="2025-08-27T21:30:00Z">
        <w:r w:rsidR="000A1CD7">
          <w:rPr>
            <w:rFonts w:ascii="Times New Roman" w:eastAsia="Times New Roman" w:hAnsi="Times New Roman" w:cs="Times New Roman"/>
            <w:sz w:val="20"/>
            <w:szCs w:val="20"/>
          </w:rPr>
          <w:t xml:space="preserve">an </w:t>
        </w:r>
      </w:ins>
      <w:ins w:id="94" w:author="Nokia_LWG_r1" w:date="2025-08-27T23:29:00Z" w16du:dateUtc="2025-08-27T21:29:00Z">
        <w:r w:rsidR="000A1CD7">
          <w:rPr>
            <w:rFonts w:ascii="Times New Roman" w:eastAsia="Times New Roman" w:hAnsi="Times New Roman" w:cs="Times New Roman"/>
            <w:sz w:val="20"/>
            <w:szCs w:val="20"/>
          </w:rPr>
          <w:t xml:space="preserve">authorized </w:t>
        </w:r>
      </w:ins>
      <w:ins w:id="95" w:author="Nokia_LWG_r1" w:date="2025-08-27T23:30:00Z" w16du:dateUtc="2025-08-27T21:30:00Z">
        <w:r w:rsidR="000A1CD7">
          <w:rPr>
            <w:rFonts w:ascii="Times New Roman" w:eastAsia="Times New Roman" w:hAnsi="Times New Roman" w:cs="Times New Roman"/>
            <w:sz w:val="20"/>
            <w:szCs w:val="20"/>
          </w:rPr>
          <w:t>third party</w:t>
        </w:r>
      </w:ins>
      <w:r w:rsidR="00F60F52" w:rsidRPr="00225007">
        <w:rPr>
          <w:rFonts w:ascii="Times New Roman" w:eastAsia="Times New Roman" w:hAnsi="Times New Roman" w:cs="Times New Roman"/>
          <w:sz w:val="20"/>
          <w:szCs w:val="20"/>
        </w:rPr>
        <w:t>.</w:t>
      </w:r>
      <w:r w:rsidR="7B540729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AE073EC" w14:textId="4190FB8A" w:rsidR="2F124F51" w:rsidRPr="00B30D6F" w:rsidRDefault="6A0F0899" w:rsidP="00FF7E51">
      <w:pPr>
        <w:pStyle w:val="NO"/>
        <w:rPr>
          <w:rFonts w:ascii="Times New Roman" w:eastAsia="Times New Roman" w:hAnsi="Times New Roman" w:cs="Times New Roman"/>
          <w:color w:val="000000" w:themeColor="text1"/>
        </w:rPr>
      </w:pPr>
      <w:r w:rsidRPr="0B942288">
        <w:rPr>
          <w:rFonts w:ascii="Times New Roman" w:hAnsi="Times New Roman" w:cs="Times New Roman"/>
        </w:rPr>
        <w:t>NOTE</w:t>
      </w:r>
      <w:r w:rsidR="005409A1">
        <w:rPr>
          <w:rFonts w:ascii="Times New Roman" w:hAnsi="Times New Roman" w:cs="Times New Roman"/>
        </w:rPr>
        <w:t xml:space="preserve"> 1</w:t>
      </w:r>
      <w:r w:rsidRPr="0B942288">
        <w:rPr>
          <w:rFonts w:ascii="Times New Roman" w:hAnsi="Times New Roman" w:cs="Times New Roman"/>
        </w:rPr>
        <w:t>:</w:t>
      </w:r>
      <w:r>
        <w:tab/>
      </w:r>
      <w:r w:rsidR="00510719">
        <w:rPr>
          <w:rFonts w:ascii="Times New Roman" w:hAnsi="Times New Roman" w:cs="Times New Roman"/>
        </w:rPr>
        <w:t>A u</w:t>
      </w:r>
      <w:r w:rsidR="00B42F6B">
        <w:rPr>
          <w:rFonts w:ascii="Times New Roman" w:hAnsi="Times New Roman" w:cs="Times New Roman"/>
        </w:rPr>
        <w:t>ser</w:t>
      </w:r>
      <w:r w:rsidRPr="0B942288">
        <w:rPr>
          <w:rFonts w:ascii="Times New Roman" w:hAnsi="Times New Roman" w:cs="Times New Roman"/>
        </w:rPr>
        <w:t xml:space="preserve"> </w:t>
      </w:r>
      <w:r w:rsidR="00FF7E51">
        <w:rPr>
          <w:rFonts w:ascii="Times New Roman" w:hAnsi="Times New Roman" w:cs="Times New Roman"/>
        </w:rPr>
        <w:t>can</w:t>
      </w:r>
      <w:r w:rsidRPr="0B942288">
        <w:rPr>
          <w:rFonts w:ascii="Times New Roman" w:hAnsi="Times New Roman" w:cs="Times New Roman"/>
        </w:rPr>
        <w:t xml:space="preserve"> prefer to not </w:t>
      </w:r>
      <w:del w:id="96" w:author="Nokia_LWG_r1" w:date="2025-08-26T23:29:00Z" w16du:dateUtc="2025-08-26T21:29:00Z">
        <w:r w:rsidRPr="0B942288" w:rsidDel="00281EF8">
          <w:rPr>
            <w:rFonts w:ascii="Times New Roman" w:hAnsi="Times New Roman" w:cs="Times New Roman"/>
          </w:rPr>
          <w:delText xml:space="preserve">involve </w:delText>
        </w:r>
      </w:del>
      <w:ins w:id="97" w:author="Nokia_LWG_r1" w:date="2025-08-26T23:29:00Z" w16du:dateUtc="2025-08-26T21:29:00Z">
        <w:r w:rsidR="00281EF8">
          <w:rPr>
            <w:rFonts w:ascii="Times New Roman" w:hAnsi="Times New Roman" w:cs="Times New Roman"/>
          </w:rPr>
          <w:t>impact</w:t>
        </w:r>
        <w:r w:rsidR="00281EF8" w:rsidRPr="0B942288">
          <w:rPr>
            <w:rFonts w:ascii="Times New Roman" w:hAnsi="Times New Roman" w:cs="Times New Roman"/>
          </w:rPr>
          <w:t xml:space="preserve"> </w:t>
        </w:r>
      </w:ins>
      <w:r w:rsidR="00B42F6B">
        <w:rPr>
          <w:rFonts w:ascii="Times New Roman" w:hAnsi="Times New Roman" w:cs="Times New Roman"/>
        </w:rPr>
        <w:t xml:space="preserve">its UE </w:t>
      </w:r>
      <w:r w:rsidRPr="0B942288">
        <w:rPr>
          <w:rFonts w:ascii="Times New Roman" w:hAnsi="Times New Roman" w:cs="Times New Roman"/>
        </w:rPr>
        <w:t>in</w:t>
      </w:r>
      <w:r w:rsidR="00FF7E51">
        <w:rPr>
          <w:rFonts w:ascii="Times New Roman" w:hAnsi="Times New Roman" w:cs="Times New Roman"/>
        </w:rPr>
        <w:t xml:space="preserve"> </w:t>
      </w:r>
      <w:del w:id="98" w:author="Nokia_LWG_r1" w:date="2025-08-26T23:28:00Z" w16du:dateUtc="2025-08-26T21:28:00Z">
        <w:r w:rsidR="00FF7E51" w:rsidDel="00281EF8">
          <w:rPr>
            <w:rFonts w:ascii="Times New Roman" w:hAnsi="Times New Roman" w:cs="Times New Roman"/>
          </w:rPr>
          <w:delText>API</w:delText>
        </w:r>
        <w:r w:rsidRPr="0B942288" w:rsidDel="00281EF8">
          <w:rPr>
            <w:rFonts w:ascii="Times New Roman" w:hAnsi="Times New Roman" w:cs="Times New Roman"/>
          </w:rPr>
          <w:delText xml:space="preserve"> </w:delText>
        </w:r>
      </w:del>
      <w:ins w:id="99" w:author="Nokia_LWG_r1" w:date="2025-08-26T23:28:00Z" w16du:dateUtc="2025-08-26T21:28:00Z">
        <w:r w:rsidR="00281EF8">
          <w:rPr>
            <w:rFonts w:ascii="Times New Roman" w:hAnsi="Times New Roman" w:cs="Times New Roman"/>
          </w:rPr>
          <w:t>network</w:t>
        </w:r>
        <w:r w:rsidR="00281EF8" w:rsidRPr="0B942288">
          <w:rPr>
            <w:rFonts w:ascii="Times New Roman" w:hAnsi="Times New Roman" w:cs="Times New Roman"/>
          </w:rPr>
          <w:t xml:space="preserve"> </w:t>
        </w:r>
      </w:ins>
      <w:r w:rsidRPr="0B942288">
        <w:rPr>
          <w:rFonts w:ascii="Times New Roman" w:hAnsi="Times New Roman" w:cs="Times New Roman"/>
        </w:rPr>
        <w:t xml:space="preserve">service </w:t>
      </w:r>
      <w:del w:id="100" w:author="Nokia_LWG_r1" w:date="2025-08-26T23:29:00Z" w16du:dateUtc="2025-08-26T21:29:00Z">
        <w:r w:rsidRPr="0B942288" w:rsidDel="00281EF8">
          <w:rPr>
            <w:rFonts w:ascii="Times New Roman" w:hAnsi="Times New Roman" w:cs="Times New Roman"/>
          </w:rPr>
          <w:delText xml:space="preserve">fulfilment </w:delText>
        </w:r>
      </w:del>
      <w:ins w:id="101" w:author="Nokia_LWG_r1" w:date="2025-08-26T23:29:00Z" w16du:dateUtc="2025-08-26T21:29:00Z">
        <w:r w:rsidR="00281EF8">
          <w:rPr>
            <w:rFonts w:ascii="Times New Roman" w:hAnsi="Times New Roman" w:cs="Times New Roman"/>
          </w:rPr>
          <w:t>exposure requests</w:t>
        </w:r>
        <w:r w:rsidR="00281EF8" w:rsidRPr="0B942288">
          <w:rPr>
            <w:rFonts w:ascii="Times New Roman" w:hAnsi="Times New Roman" w:cs="Times New Roman"/>
          </w:rPr>
          <w:t xml:space="preserve"> </w:t>
        </w:r>
      </w:ins>
      <w:r w:rsidRPr="0B942288">
        <w:rPr>
          <w:rFonts w:ascii="Times New Roman" w:hAnsi="Times New Roman" w:cs="Times New Roman"/>
        </w:rPr>
        <w:t xml:space="preserve">of </w:t>
      </w:r>
      <w:r w:rsidR="00FF7E51">
        <w:rPr>
          <w:rFonts w:ascii="Times New Roman" w:hAnsi="Times New Roman" w:cs="Times New Roman"/>
        </w:rPr>
        <w:t xml:space="preserve">the </w:t>
      </w:r>
      <w:r w:rsidRPr="0B942288">
        <w:rPr>
          <w:rFonts w:ascii="Times New Roman" w:hAnsi="Times New Roman" w:cs="Times New Roman"/>
        </w:rPr>
        <w:t>network du</w:t>
      </w:r>
      <w:r w:rsidR="761B1EA3" w:rsidRPr="0B942288">
        <w:rPr>
          <w:rFonts w:ascii="Times New Roman" w:hAnsi="Times New Roman" w:cs="Times New Roman"/>
        </w:rPr>
        <w:t xml:space="preserve">e to e.g., low battery, privacy </w:t>
      </w:r>
      <w:r w:rsidR="00B42F6B">
        <w:rPr>
          <w:rFonts w:ascii="Times New Roman" w:hAnsi="Times New Roman" w:cs="Times New Roman"/>
        </w:rPr>
        <w:t>concerns,</w:t>
      </w:r>
      <w:r w:rsidR="761B1EA3" w:rsidRPr="0B942288">
        <w:rPr>
          <w:rFonts w:ascii="Times New Roman" w:hAnsi="Times New Roman" w:cs="Times New Roman"/>
        </w:rPr>
        <w:t xml:space="preserve"> roaming </w:t>
      </w:r>
      <w:r w:rsidR="00B42F6B">
        <w:rPr>
          <w:rFonts w:ascii="Times New Roman" w:hAnsi="Times New Roman" w:cs="Times New Roman"/>
        </w:rPr>
        <w:t>status etc</w:t>
      </w:r>
      <w:r w:rsidR="00EC2E6D">
        <w:rPr>
          <w:rFonts w:ascii="Times New Roman" w:hAnsi="Times New Roman" w:cs="Times New Roman"/>
        </w:rPr>
        <w:t xml:space="preserve">. Based on this preference, </w:t>
      </w:r>
      <w:r w:rsidR="00FF7E51" w:rsidRPr="00FF7E51">
        <w:rPr>
          <w:rFonts w:ascii="Times New Roman" w:hAnsi="Times New Roman" w:cs="Times New Roman"/>
        </w:rPr>
        <w:t xml:space="preserve">the network </w:t>
      </w:r>
      <w:r w:rsidR="4C9901F7" w:rsidRPr="00FF7E51">
        <w:rPr>
          <w:rFonts w:ascii="Times New Roman" w:hAnsi="Times New Roman" w:cs="Times New Roman"/>
        </w:rPr>
        <w:t>determine</w:t>
      </w:r>
      <w:r w:rsidR="00FF7E51" w:rsidRPr="00FF7E51">
        <w:rPr>
          <w:rFonts w:ascii="Times New Roman" w:hAnsi="Times New Roman" w:cs="Times New Roman"/>
        </w:rPr>
        <w:t>s</w:t>
      </w:r>
      <w:r w:rsidR="2CCB775C" w:rsidRPr="0B94228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del w:id="102" w:author="Nokia_LWG_r1" w:date="2025-08-26T23:29:00Z" w16du:dateUtc="2025-08-26T21:29:00Z">
        <w:r w:rsidR="2CCB775C" w:rsidRPr="0B942288" w:rsidDel="00F76CAB">
          <w:rPr>
            <w:rFonts w:ascii="Times New Roman" w:eastAsia="Times New Roman" w:hAnsi="Times New Roman" w:cs="Times New Roman"/>
            <w:color w:val="000000" w:themeColor="text1"/>
          </w:rPr>
          <w:delText>the method of</w:delText>
        </w:r>
      </w:del>
      <w:ins w:id="103" w:author="Nokia_LWG_r1" w:date="2025-08-26T23:29:00Z" w16du:dateUtc="2025-08-26T21:29:00Z">
        <w:r w:rsidR="00F76CAB">
          <w:rPr>
            <w:rFonts w:ascii="Times New Roman" w:eastAsia="Times New Roman" w:hAnsi="Times New Roman" w:cs="Times New Roman"/>
            <w:color w:val="000000" w:themeColor="text1"/>
          </w:rPr>
          <w:t>how to serve a</w:t>
        </w:r>
      </w:ins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 xml:space="preserve"> network</w:t>
      </w:r>
      <w:r w:rsidR="00FF7E5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del w:id="104" w:author="Nokia_LWG_r1" w:date="2025-08-26T23:29:00Z" w16du:dateUtc="2025-08-26T21:29:00Z">
        <w:r w:rsidR="00FF7E51" w:rsidDel="00F76CAB">
          <w:rPr>
            <w:rFonts w:ascii="Times New Roman" w:eastAsia="Times New Roman" w:hAnsi="Times New Roman" w:cs="Times New Roman"/>
            <w:color w:val="000000" w:themeColor="text1"/>
          </w:rPr>
          <w:delText>API</w:delText>
        </w:r>
        <w:r w:rsidR="54DE3CCC" w:rsidRPr="0B942288" w:rsidDel="00F76CAB">
          <w:rPr>
            <w:rFonts w:ascii="Times New Roman" w:eastAsia="Times New Roman" w:hAnsi="Times New Roman" w:cs="Times New Roman"/>
            <w:color w:val="000000" w:themeColor="text1"/>
          </w:rPr>
          <w:delText xml:space="preserve"> </w:delText>
        </w:r>
      </w:del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>service</w:t>
      </w:r>
      <w:r w:rsidR="54CA6F59" w:rsidRPr="0B94228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del w:id="105" w:author="Nokia_LWG_r1" w:date="2025-08-26T23:29:00Z" w16du:dateUtc="2025-08-26T21:29:00Z">
        <w:r w:rsidR="54CA6F59" w:rsidRPr="0B942288" w:rsidDel="00F76CAB">
          <w:rPr>
            <w:rFonts w:ascii="Times New Roman" w:eastAsia="Times New Roman" w:hAnsi="Times New Roman" w:cs="Times New Roman"/>
            <w:color w:val="000000" w:themeColor="text1"/>
          </w:rPr>
          <w:delText>fulfilment</w:delText>
        </w:r>
      </w:del>
      <w:ins w:id="106" w:author="Nokia_LWG_r1" w:date="2025-08-26T23:29:00Z" w16du:dateUtc="2025-08-26T21:29:00Z">
        <w:r w:rsidR="00F76CAB">
          <w:rPr>
            <w:rFonts w:ascii="Times New Roman" w:eastAsia="Times New Roman" w:hAnsi="Times New Roman" w:cs="Times New Roman"/>
            <w:color w:val="000000" w:themeColor="text1"/>
          </w:rPr>
          <w:t>exposure request</w:t>
        </w:r>
      </w:ins>
      <w:r w:rsidR="00153C93">
        <w:rPr>
          <w:rFonts w:ascii="Times New Roman" w:eastAsia="Times New Roman" w:hAnsi="Times New Roman" w:cs="Times New Roman"/>
          <w:color w:val="000000" w:themeColor="text1"/>
        </w:rPr>
        <w:t>, which can result degraded or not achievable</w:t>
      </w:r>
      <w:ins w:id="107" w:author="Nokia_LWG_r1" w:date="2025-08-26T23:30:00Z" w16du:dateUtc="2025-08-26T21:30:00Z">
        <w:r w:rsidR="00C15CE5">
          <w:rPr>
            <w:rFonts w:ascii="Times New Roman" w:eastAsia="Times New Roman" w:hAnsi="Times New Roman" w:cs="Times New Roman"/>
            <w:color w:val="000000" w:themeColor="text1"/>
          </w:rPr>
          <w:t xml:space="preserve"> if data from the UE cannot be collected</w:t>
        </w:r>
      </w:ins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02E7F8E" w14:textId="4B7272E3" w:rsidR="0595045C" w:rsidRPr="00225007" w:rsidRDefault="46BDC8B4" w:rsidP="002250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-</w:t>
      </w:r>
      <w:r w:rsidR="00866E71" w:rsidRPr="00225007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] Subject to operator’s policy and regulatory requirements, the 6G system shall provide means </w:t>
      </w:r>
      <w:ins w:id="108" w:author="Nokia_LWG_r1" w:date="2025-08-26T23:31:00Z" w16du:dateUtc="2025-08-26T21:31:00Z">
        <w:r w:rsidR="00F43FA1">
          <w:rPr>
            <w:rFonts w:ascii="Times New Roman" w:eastAsia="Times New Roman" w:hAnsi="Times New Roman" w:cs="Times New Roman"/>
            <w:sz w:val="20"/>
            <w:szCs w:val="20"/>
          </w:rPr>
          <w:t xml:space="preserve">to provide an authorized third party with </w:t>
        </w:r>
      </w:ins>
      <w:del w:id="109" w:author="Nokia_LWG_r1" w:date="2025-08-26T23:31:00Z" w16du:dateUtc="2025-08-26T21:31:00Z">
        <w:r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 xml:space="preserve">for a network </w:delText>
        </w:r>
        <w:r w:rsidR="007C5634"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 xml:space="preserve">API </w:delText>
        </w:r>
        <w:r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 xml:space="preserve">service to indicate to </w:delText>
        </w:r>
        <w:r w:rsidR="007C5634"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 xml:space="preserve">the </w:delText>
        </w:r>
        <w:r w:rsidR="00F170DE"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 xml:space="preserve">service </w:delText>
        </w:r>
        <w:r w:rsidRPr="00225007" w:rsidDel="00621CD1">
          <w:rPr>
            <w:rFonts w:ascii="Times New Roman" w:eastAsia="Times New Roman" w:hAnsi="Times New Roman" w:cs="Times New Roman"/>
            <w:sz w:val="20"/>
            <w:szCs w:val="20"/>
          </w:rPr>
          <w:delText>consumer</w:delText>
        </w:r>
      </w:del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 a prediction or estimation of the energy consumed and/or carbon emission equivalent</w:t>
      </w:r>
      <w:r w:rsidR="006B307E" w:rsidRPr="00225007">
        <w:rPr>
          <w:rFonts w:ascii="Times New Roman" w:eastAsia="Times New Roman" w:hAnsi="Times New Roman" w:cs="Times New Roman"/>
          <w:sz w:val="20"/>
          <w:szCs w:val="20"/>
        </w:rPr>
        <w:t xml:space="preserve"> generated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 by a </w:t>
      </w:r>
      <w:ins w:id="110" w:author="Nokia_LWG_r1" w:date="2025-08-26T23:32:00Z" w16du:dateUtc="2025-08-26T21:32:00Z">
        <w:r w:rsidR="00CA760F">
          <w:rPr>
            <w:rFonts w:ascii="Times New Roman" w:eastAsia="Times New Roman" w:hAnsi="Times New Roman" w:cs="Times New Roman"/>
            <w:sz w:val="20"/>
            <w:szCs w:val="20"/>
          </w:rPr>
          <w:t xml:space="preserve">network </w:t>
        </w:r>
      </w:ins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service </w:t>
      </w:r>
      <w:ins w:id="111" w:author="Nokia_LWG_r1" w:date="2025-08-26T23:32:00Z" w16du:dateUtc="2025-08-26T21:32:00Z">
        <w:r w:rsidR="00CA760F">
          <w:rPr>
            <w:rFonts w:ascii="Times New Roman" w:eastAsia="Times New Roman" w:hAnsi="Times New Roman" w:cs="Times New Roman"/>
            <w:sz w:val="20"/>
            <w:szCs w:val="20"/>
          </w:rPr>
          <w:t xml:space="preserve">exposure </w:t>
        </w:r>
      </w:ins>
      <w:r w:rsidRPr="00225007">
        <w:rPr>
          <w:rFonts w:ascii="Times New Roman" w:eastAsia="Times New Roman" w:hAnsi="Times New Roman" w:cs="Times New Roman"/>
          <w:sz w:val="20"/>
          <w:szCs w:val="20"/>
        </w:rPr>
        <w:t>request.</w:t>
      </w:r>
    </w:p>
    <w:p w14:paraId="0377982C" w14:textId="2ED74014" w:rsidR="0595045C" w:rsidRPr="00C40D0B" w:rsidRDefault="6F668E5C" w:rsidP="0B942288">
      <w:pPr>
        <w:pStyle w:val="NO"/>
        <w:rPr>
          <w:rFonts w:ascii="Times New Roman" w:hAnsi="Times New Roman" w:cs="Times New Roman"/>
        </w:rPr>
      </w:pPr>
      <w:r w:rsidRPr="0B942288">
        <w:rPr>
          <w:rFonts w:ascii="Times New Roman" w:hAnsi="Times New Roman" w:cs="Times New Roman"/>
        </w:rPr>
        <w:t>NOTE</w:t>
      </w:r>
      <w:r w:rsidR="005409A1">
        <w:rPr>
          <w:rFonts w:ascii="Times New Roman" w:hAnsi="Times New Roman" w:cs="Times New Roman"/>
        </w:rPr>
        <w:t xml:space="preserve"> 2</w:t>
      </w:r>
      <w:r w:rsidRPr="0B942288">
        <w:rPr>
          <w:rFonts w:ascii="Times New Roman" w:hAnsi="Times New Roman" w:cs="Times New Roman"/>
        </w:rPr>
        <w:t>:</w:t>
      </w:r>
      <w:r w:rsidR="0595045C">
        <w:tab/>
      </w:r>
      <w:r w:rsidRPr="0B942288">
        <w:rPr>
          <w:rFonts w:ascii="Times New Roman" w:hAnsi="Times New Roman" w:cs="Times New Roman"/>
        </w:rPr>
        <w:t xml:space="preserve">The </w:t>
      </w:r>
      <w:del w:id="112" w:author="Nokia_LWG_r1" w:date="2025-08-26T23:32:00Z" w16du:dateUtc="2025-08-26T21:32:00Z">
        <w:r w:rsidR="00071C03" w:rsidDel="00CA760F">
          <w:rPr>
            <w:rFonts w:ascii="Times New Roman" w:hAnsi="Times New Roman" w:cs="Times New Roman"/>
          </w:rPr>
          <w:delText xml:space="preserve">service </w:delText>
        </w:r>
        <w:r w:rsidRPr="0B942288" w:rsidDel="00CA760F">
          <w:rPr>
            <w:rFonts w:ascii="Times New Roman" w:hAnsi="Times New Roman" w:cs="Times New Roman"/>
          </w:rPr>
          <w:delText>consumer</w:delText>
        </w:r>
      </w:del>
      <w:ins w:id="113" w:author="Nokia_LWG_r1" w:date="2025-08-26T23:32:00Z" w16du:dateUtc="2025-08-26T21:32:00Z">
        <w:r w:rsidR="00CA760F">
          <w:rPr>
            <w:rFonts w:ascii="Times New Roman" w:hAnsi="Times New Roman" w:cs="Times New Roman"/>
          </w:rPr>
          <w:t>authorized third party</w:t>
        </w:r>
      </w:ins>
      <w:r w:rsidRPr="0B942288">
        <w:rPr>
          <w:rFonts w:ascii="Times New Roman" w:hAnsi="Times New Roman" w:cs="Times New Roman"/>
        </w:rPr>
        <w:t xml:space="preserve"> can utilize such energy related information to adjust the service characteristics it requests through network </w:t>
      </w:r>
      <w:del w:id="114" w:author="Nokia_LWG_r1" w:date="2025-08-26T23:32:00Z" w16du:dateUtc="2025-08-26T21:32:00Z">
        <w:r w:rsidRPr="0B942288" w:rsidDel="00C7525C">
          <w:rPr>
            <w:rFonts w:ascii="Times New Roman" w:hAnsi="Times New Roman" w:cs="Times New Roman"/>
          </w:rPr>
          <w:delText>APIs</w:delText>
        </w:r>
      </w:del>
      <w:ins w:id="115" w:author="Nokia_LWG_r1" w:date="2025-08-26T23:32:00Z" w16du:dateUtc="2025-08-26T21:32:00Z">
        <w:r w:rsidR="00C7525C">
          <w:rPr>
            <w:rFonts w:ascii="Times New Roman" w:hAnsi="Times New Roman" w:cs="Times New Roman"/>
          </w:rPr>
          <w:t>exposure</w:t>
        </w:r>
      </w:ins>
      <w:r w:rsidRPr="0B942288">
        <w:rPr>
          <w:rFonts w:ascii="Times New Roman" w:hAnsi="Times New Roman" w:cs="Times New Roman"/>
        </w:rPr>
        <w:t>.</w:t>
      </w:r>
    </w:p>
    <w:p w14:paraId="65D689AC" w14:textId="557452B7" w:rsidR="0595045C" w:rsidRPr="00B30D6F" w:rsidRDefault="2834A91B" w:rsidP="0B94228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-</w:t>
      </w:r>
      <w:r w:rsidR="0095102A" w:rsidRPr="00225007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] Subject to operator’s policy and regulatory requirements, the 6G system shall provide means </w:t>
      </w:r>
      <w:del w:id="116" w:author="Nokia_LWG_r1" w:date="2025-08-26T23:33:00Z" w16du:dateUtc="2025-08-26T21:33:00Z">
        <w:r w:rsidRPr="00225007" w:rsidDel="003D45B2">
          <w:rPr>
            <w:rFonts w:ascii="Times New Roman" w:eastAsia="Times New Roman" w:hAnsi="Times New Roman" w:cs="Times New Roman"/>
            <w:sz w:val="20"/>
            <w:szCs w:val="20"/>
          </w:rPr>
          <w:delText>for</w:delText>
        </w:r>
        <w:r w:rsidRPr="0B942288" w:rsidDel="003D45B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 a network </w:delText>
        </w:r>
        <w:r w:rsidR="000A0AAB" w:rsidDel="003D45B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API </w:delText>
        </w:r>
        <w:r w:rsidRPr="0B942288" w:rsidDel="003D45B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service </w:delText>
        </w:r>
      </w:del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to </w:t>
      </w:r>
      <w:r w:rsidR="000A0AA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receive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del w:id="117" w:author="Nokia_LWG_r1" w:date="2025-08-26T23:32:00Z" w16du:dateUtc="2025-08-26T21:32:00Z">
        <w:r w:rsidR="1D64B87F" w:rsidRPr="0B942288" w:rsidDel="00C7525C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consumer</w:delText>
        </w:r>
        <w:r w:rsidR="00CE6C91" w:rsidDel="00C7525C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’s</w:delText>
        </w:r>
        <w:r w:rsidR="1D64B87F" w:rsidRPr="0B942288" w:rsidDel="00C7525C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 </w:delText>
        </w:r>
      </w:del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energy </w:t>
      </w:r>
      <w:r w:rsidR="00CE6C9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related 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preference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or criteria </w:t>
      </w:r>
      <w:r w:rsidR="37AD148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as part of the network </w:t>
      </w:r>
      <w:del w:id="118" w:author="Nokia_LWG_r1" w:date="2025-08-26T23:33:00Z" w16du:dateUtc="2025-08-26T21:33:00Z">
        <w:r w:rsidR="37AD148F" w:rsidRPr="0B942288" w:rsidDel="003D45B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API </w:delText>
        </w:r>
      </w:del>
      <w:ins w:id="119" w:author="Nokia_LWG_r1" w:date="2025-08-26T23:33:00Z" w16du:dateUtc="2025-08-26T21:33:00Z">
        <w:r w:rsidR="003D45B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service exposure</w:t>
        </w:r>
        <w:r w:rsidR="003D45B2" w:rsidRPr="0B94228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 xml:space="preserve"> </w:t>
        </w:r>
      </w:ins>
      <w:r w:rsidR="37AD148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request</w:t>
      </w:r>
      <w:r w:rsidR="00DD1E5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4643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(e.g. maximum energy </w:t>
      </w:r>
      <w:r w:rsidR="00DD1E5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or CO2e)</w:t>
      </w:r>
      <w:r w:rsidR="37AD148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and </w:t>
      </w:r>
      <w:r w:rsidR="79230944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consider the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se</w:t>
      </w:r>
      <w:r w:rsidR="41134C6A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preference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 w:rsidR="01163E28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or </w:t>
      </w:r>
      <w:r w:rsidR="502DBEFC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criteria</w:t>
      </w:r>
      <w:r w:rsidR="41134C6A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del w:id="120" w:author="Nokia_LWG_r1" w:date="2025-08-26T23:33:00Z" w16du:dateUtc="2025-08-26T21:33:00Z">
        <w:r w:rsidR="41134C6A" w:rsidRPr="0B942288" w:rsidDel="006A0C1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for the </w:delText>
        </w:r>
        <w:r w:rsidR="13A6543C" w:rsidRPr="0B942288" w:rsidDel="006A0C1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fulfilment</w:delText>
        </w:r>
        <w:r w:rsidRPr="0B942288" w:rsidDel="006A0C1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 xml:space="preserve"> of the service</w:delText>
        </w:r>
      </w:del>
      <w:ins w:id="121" w:author="Nokia_LWG_r1" w:date="2025-08-26T23:33:00Z" w16du:dateUtc="2025-08-26T21:33:00Z">
        <w:r w:rsidR="006A0C1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when serving this request</w:t>
        </w:r>
      </w:ins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24B0E9E6" w14:textId="3570930F" w:rsidR="00885D66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r w:rsidRPr="005C4711">
        <w:rPr>
          <w:color w:val="0070C0"/>
        </w:rPr>
        <w:t>SECOND CHANGE</w:t>
      </w:r>
    </w:p>
    <w:p w14:paraId="2B8D4F4B" w14:textId="77777777" w:rsidR="00100A33" w:rsidRPr="00100A33" w:rsidRDefault="00100A33" w:rsidP="00100A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727C909" w14:textId="77777777" w:rsidR="00100A33" w:rsidRPr="00100A33" w:rsidRDefault="00100A33" w:rsidP="00100A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22" w:name="references"/>
      <w:bookmarkStart w:id="123" w:name="_Toc201585746"/>
      <w:bookmarkEnd w:id="122"/>
      <w:r w:rsidRPr="00100A33">
        <w:rPr>
          <w:rFonts w:ascii="Arial" w:eastAsia="Times New Roman" w:hAnsi="Arial" w:cs="Times New Roman"/>
          <w:sz w:val="36"/>
          <w:szCs w:val="20"/>
        </w:rPr>
        <w:t>2</w:t>
      </w:r>
      <w:r w:rsidRPr="00100A33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123"/>
    </w:p>
    <w:p w14:paraId="7C584179" w14:textId="77777777" w:rsidR="00100A33" w:rsidRPr="00100A33" w:rsidRDefault="00100A33" w:rsidP="00100A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00A33">
        <w:rPr>
          <w:rFonts w:ascii="Times New Roman" w:eastAsia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14:paraId="60D4ABAD" w14:textId="77777777" w:rsidR="00100A33" w:rsidRPr="00100A33" w:rsidRDefault="00100A33" w:rsidP="00100A3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00A3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00A33">
        <w:rPr>
          <w:rFonts w:ascii="Times New Roman" w:eastAsia="Times New Roman" w:hAnsi="Times New Roman" w:cs="Times New Roman"/>
          <w:sz w:val="20"/>
          <w:szCs w:val="20"/>
        </w:rPr>
        <w:tab/>
        <w:t>References are either specific (identified by date of publication, edition number, version number, etc.) or non</w:t>
      </w:r>
      <w:r w:rsidRPr="00100A33">
        <w:rPr>
          <w:rFonts w:ascii="Times New Roman" w:eastAsia="Times New Roman" w:hAnsi="Times New Roman" w:cs="Times New Roman"/>
          <w:sz w:val="20"/>
          <w:szCs w:val="20"/>
        </w:rPr>
        <w:noBreakHyphen/>
        <w:t>specific.</w:t>
      </w:r>
    </w:p>
    <w:p w14:paraId="59CAFB44" w14:textId="77777777" w:rsidR="00100A33" w:rsidRPr="00100A33" w:rsidRDefault="00100A33" w:rsidP="00100A3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00A3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00A33">
        <w:rPr>
          <w:rFonts w:ascii="Times New Roman" w:eastAsia="Times New Roman" w:hAnsi="Times New Roman" w:cs="Times New Roman"/>
          <w:sz w:val="20"/>
          <w:szCs w:val="20"/>
        </w:rPr>
        <w:tab/>
        <w:t>For a specific reference, subsequent revisions do not apply.</w:t>
      </w:r>
    </w:p>
    <w:p w14:paraId="5B163D5D" w14:textId="77777777" w:rsidR="00100A33" w:rsidRPr="00100A33" w:rsidRDefault="00100A33" w:rsidP="00100A3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100A3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00A33">
        <w:rPr>
          <w:rFonts w:ascii="Times New Roman" w:eastAsia="Times New Roman" w:hAnsi="Times New Roman" w:cs="Times New Roman"/>
          <w:sz w:val="20"/>
          <w:szCs w:val="2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00A33">
        <w:rPr>
          <w:rFonts w:ascii="Times New Roman" w:eastAsia="Times New Roman" w:hAnsi="Times New Roman" w:cs="Times New Roman"/>
          <w:i/>
          <w:sz w:val="20"/>
          <w:szCs w:val="20"/>
        </w:rPr>
        <w:t xml:space="preserve"> in the same Release as the present document</w:t>
      </w:r>
      <w:r w:rsidRPr="00100A33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3CF492" w14:textId="77777777" w:rsidR="00100A33" w:rsidRPr="00100A33" w:rsidRDefault="00100A33" w:rsidP="00100A3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color w:val="FF0000"/>
          <w:sz w:val="20"/>
          <w:szCs w:val="21"/>
          <w:lang w:eastAsia="en-US"/>
        </w:rPr>
      </w:pPr>
      <w:r w:rsidRPr="00100A33">
        <w:rPr>
          <w:rFonts w:ascii="Times New Roman" w:eastAsia="SimSun" w:hAnsi="Times New Roman" w:cs="Times New Roman"/>
          <w:color w:val="FF0000"/>
          <w:sz w:val="20"/>
          <w:szCs w:val="21"/>
          <w:lang w:eastAsia="zh-CN"/>
        </w:rPr>
        <w:t>Editor's Note</w:t>
      </w:r>
      <w:r w:rsidRPr="00100A33">
        <w:rPr>
          <w:rFonts w:ascii="Times New Roman" w:eastAsia="SimSun" w:hAnsi="Times New Roman" w:cs="Times New Roman"/>
          <w:color w:val="FF0000"/>
          <w:sz w:val="20"/>
          <w:szCs w:val="21"/>
          <w:lang w:eastAsia="en-US"/>
        </w:rPr>
        <w:t>: all References numbers to be corrected, missing references to be added</w:t>
      </w:r>
    </w:p>
    <w:p w14:paraId="607F726F" w14:textId="77777777" w:rsidR="00100A33" w:rsidRPr="00100A33" w:rsidRDefault="00100A33" w:rsidP="00100A33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DengXian" w:hAnsi="Times New Roman" w:cs="Times New Roman"/>
          <w:sz w:val="20"/>
          <w:szCs w:val="20"/>
          <w:lang w:val="en-US" w:eastAsia="zh-CN"/>
        </w:rPr>
      </w:pPr>
      <w:r w:rsidRPr="00100A33">
        <w:rPr>
          <w:rFonts w:ascii="Times New Roman" w:eastAsia="DengXian" w:hAnsi="Times New Roman" w:cs="Times New Roman"/>
          <w:sz w:val="20"/>
          <w:szCs w:val="20"/>
          <w:highlight w:val="yellow"/>
          <w:lang w:val="en-US" w:eastAsia="zh-CN"/>
        </w:rPr>
        <w:t>&lt;&lt; skip unchanged part &gt;&gt;</w:t>
      </w:r>
    </w:p>
    <w:p w14:paraId="33826819" w14:textId="3FE4EE66" w:rsidR="0072139D" w:rsidRPr="00C40D0B" w:rsidRDefault="0072139D" w:rsidP="00C40D0B">
      <w:pPr>
        <w:rPr>
          <w:rFonts w:ascii="Times New Roman" w:hAnsi="Times New Roman" w:cs="Times New Roman"/>
        </w:rPr>
      </w:pPr>
    </w:p>
    <w:p w14:paraId="41D66F45" w14:textId="77777777" w:rsidR="00A26552" w:rsidRPr="004C6406" w:rsidRDefault="00A26552" w:rsidP="00A26552">
      <w:pPr>
        <w:rPr>
          <w:ins w:id="124" w:author="Nokia_LWG_r1" w:date="2025-08-27T23:27:00Z" w16du:dateUtc="2025-08-27T21:27:00Z"/>
          <w:rFonts w:ascii="Times New Roman" w:eastAsia="Times New Roman" w:hAnsi="Times New Roman" w:cs="Times New Roman"/>
          <w:color w:val="000000" w:themeColor="text1"/>
          <w:sz w:val="20"/>
          <w:szCs w:val="20"/>
          <w:lang w:val="fr-FR"/>
          <w:rPrChange w:id="125" w:author="Nokia_LWG_r2" w:date="2025-08-27T23:26:00Z" w16du:dateUtc="2025-08-27T21:26:00Z">
            <w:rPr>
              <w:ins w:id="126" w:author="Nokia_LWG_r1" w:date="2025-08-27T23:27:00Z" w16du:dateUtc="2025-08-27T21:2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ins w:id="127" w:author="Nokia_LWG_r1" w:date="2025-08-27T23:27:00Z" w16du:dateUtc="2025-08-27T21:27:00Z">
        <w:r w:rsidRPr="004C6406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fr-FR"/>
            <w:rPrChange w:id="128" w:author="Nokia_LWG_r2" w:date="2025-08-27T23:26:00Z" w16du:dateUtc="2025-08-27T21:26:00Z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rPrChange>
          </w:rPr>
          <w:t>[r1] CAMARA, https://camaraproject.org/</w:t>
        </w:r>
      </w:ins>
    </w:p>
    <w:p w14:paraId="5A777A3D" w14:textId="77777777" w:rsidR="00A26552" w:rsidRDefault="00A26552" w:rsidP="00A26552">
      <w:pPr>
        <w:rPr>
          <w:ins w:id="129" w:author="Nokia_LWG_r1" w:date="2025-08-27T23:27:00Z" w16du:dateUtc="2025-08-27T21:27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ins w:id="130" w:author="Nokia_LWG_r1" w:date="2025-08-27T23:27:00Z" w16du:dateUtc="2025-08-27T21:27:00Z">
        <w:r w:rsidRPr="0B94228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[r2] GSMA Open gateway API</w: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 xml:space="preserve">, </w:t>
        </w:r>
        <w:r w:rsidRPr="004C6406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https://www.gsma.com/solutions-and-impact/gsma-open-gateway/gsma-open-gateway-api-descriptions/</w:t>
        </w:r>
      </w:ins>
    </w:p>
    <w:p w14:paraId="34995DA3" w14:textId="77777777" w:rsidR="00A26552" w:rsidRDefault="00A26552" w:rsidP="00A26552">
      <w:pPr>
        <w:rPr>
          <w:ins w:id="131" w:author="Nokia_LWG_r1" w:date="2025-08-27T23:27:00Z" w16du:dateUtc="2025-08-27T21:27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ins w:id="132" w:author="Nokia_LWG_r1" w:date="2025-08-27T23:27:00Z" w16du:dateUtc="2025-08-27T21:27:00Z">
        <w:r w:rsidRPr="0B94228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[r3] TMForum API directory</w: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 xml:space="preserve">, </w: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fldChar w:fldCharType="begin"/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instrText>HYPERLINK "</w:instrText>
        </w:r>
        <w:r w:rsidRPr="004C6406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instrText>https://www.tmforum.org/oda/open-apis/directory</w:instrTex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instrText>"</w:instrTex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fldChar w:fldCharType="separate"/>
        </w:r>
        <w:r w:rsidRPr="008A6692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https://www.tmforum.org/oda/open-apis/directory</w: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fldChar w:fldCharType="end"/>
        </w:r>
      </w:ins>
    </w:p>
    <w:p w14:paraId="7F764147" w14:textId="6A0579A6" w:rsidR="00774A8A" w:rsidRPr="005C4711" w:rsidRDefault="00885D66" w:rsidP="00832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en-US"/>
        </w:rPr>
        <w:pPrChange w:id="133" w:author="Nokia_LWG_r2" w:date="2025-08-27T23:25:00Z" w16du:dateUtc="2025-08-27T2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r w:rsidRPr="005C4711">
        <w:rPr>
          <w:color w:val="0070C0"/>
        </w:rPr>
        <w:t>END OF CHANGES</w:t>
      </w:r>
    </w:p>
    <w:sectPr w:rsidR="00774A8A" w:rsidRPr="005C471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72F32"/>
    <w:multiLevelType w:val="hybridMultilevel"/>
    <w:tmpl w:val="C80C078C"/>
    <w:lvl w:ilvl="0" w:tplc="8196F78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752E01"/>
    <w:multiLevelType w:val="hybridMultilevel"/>
    <w:tmpl w:val="12966C8C"/>
    <w:lvl w:ilvl="0" w:tplc="CC821FC0">
      <w:start w:val="1"/>
      <w:numFmt w:val="decimal"/>
      <w:lvlText w:val="%1."/>
      <w:lvlJc w:val="left"/>
      <w:pPr>
        <w:ind w:left="720" w:hanging="360"/>
      </w:pPr>
    </w:lvl>
    <w:lvl w:ilvl="1" w:tplc="6BCE2BA2">
      <w:start w:val="1"/>
      <w:numFmt w:val="lowerLetter"/>
      <w:lvlText w:val="%2."/>
      <w:lvlJc w:val="left"/>
      <w:pPr>
        <w:ind w:left="1440" w:hanging="360"/>
      </w:pPr>
    </w:lvl>
    <w:lvl w:ilvl="2" w:tplc="4100E8DE">
      <w:start w:val="1"/>
      <w:numFmt w:val="lowerRoman"/>
      <w:lvlText w:val="%3."/>
      <w:lvlJc w:val="right"/>
      <w:pPr>
        <w:ind w:left="2160" w:hanging="180"/>
      </w:pPr>
    </w:lvl>
    <w:lvl w:ilvl="3" w:tplc="456CBD52">
      <w:start w:val="1"/>
      <w:numFmt w:val="decimal"/>
      <w:lvlText w:val="%4."/>
      <w:lvlJc w:val="left"/>
      <w:pPr>
        <w:ind w:left="2880" w:hanging="360"/>
      </w:pPr>
    </w:lvl>
    <w:lvl w:ilvl="4" w:tplc="7708EDC4">
      <w:start w:val="1"/>
      <w:numFmt w:val="lowerLetter"/>
      <w:lvlText w:val="%5."/>
      <w:lvlJc w:val="left"/>
      <w:pPr>
        <w:ind w:left="3600" w:hanging="360"/>
      </w:pPr>
    </w:lvl>
    <w:lvl w:ilvl="5" w:tplc="2EAE40C4">
      <w:start w:val="1"/>
      <w:numFmt w:val="lowerRoman"/>
      <w:lvlText w:val="%6."/>
      <w:lvlJc w:val="right"/>
      <w:pPr>
        <w:ind w:left="4320" w:hanging="180"/>
      </w:pPr>
    </w:lvl>
    <w:lvl w:ilvl="6" w:tplc="F89E692C">
      <w:start w:val="1"/>
      <w:numFmt w:val="decimal"/>
      <w:lvlText w:val="%7."/>
      <w:lvlJc w:val="left"/>
      <w:pPr>
        <w:ind w:left="5040" w:hanging="360"/>
      </w:pPr>
    </w:lvl>
    <w:lvl w:ilvl="7" w:tplc="54A818B0">
      <w:start w:val="1"/>
      <w:numFmt w:val="lowerLetter"/>
      <w:lvlText w:val="%8."/>
      <w:lvlJc w:val="left"/>
      <w:pPr>
        <w:ind w:left="5760" w:hanging="360"/>
      </w:pPr>
    </w:lvl>
    <w:lvl w:ilvl="8" w:tplc="8AD6C0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F14C9"/>
    <w:multiLevelType w:val="hybridMultilevel"/>
    <w:tmpl w:val="1E226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823125">
    <w:abstractNumId w:val="1"/>
  </w:num>
  <w:num w:numId="2" w16cid:durableId="394746145">
    <w:abstractNumId w:val="2"/>
  </w:num>
  <w:num w:numId="3" w16cid:durableId="13380735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r1">
    <w15:presenceInfo w15:providerId="None" w15:userId="Nokia_LWG_r1"/>
  </w15:person>
  <w15:person w15:author="Nokia_LWG_r2">
    <w15:presenceInfo w15:providerId="None" w15:userId="Nokia_LW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D77F11"/>
    <w:rsid w:val="00002AFA"/>
    <w:rsid w:val="00004B15"/>
    <w:rsid w:val="0002319C"/>
    <w:rsid w:val="0002652E"/>
    <w:rsid w:val="000271DC"/>
    <w:rsid w:val="00035BD8"/>
    <w:rsid w:val="00035D79"/>
    <w:rsid w:val="00037D24"/>
    <w:rsid w:val="00071C03"/>
    <w:rsid w:val="0008723F"/>
    <w:rsid w:val="00090470"/>
    <w:rsid w:val="00090AD7"/>
    <w:rsid w:val="00095BE5"/>
    <w:rsid w:val="000A0AAB"/>
    <w:rsid w:val="000A1431"/>
    <w:rsid w:val="000A1CD7"/>
    <w:rsid w:val="000E210C"/>
    <w:rsid w:val="000E7012"/>
    <w:rsid w:val="000F17F2"/>
    <w:rsid w:val="000F7744"/>
    <w:rsid w:val="000F7E57"/>
    <w:rsid w:val="00100A33"/>
    <w:rsid w:val="001122B1"/>
    <w:rsid w:val="0011401B"/>
    <w:rsid w:val="0011666E"/>
    <w:rsid w:val="0012667D"/>
    <w:rsid w:val="00133BB9"/>
    <w:rsid w:val="00136935"/>
    <w:rsid w:val="00142AD6"/>
    <w:rsid w:val="0014643F"/>
    <w:rsid w:val="00153C93"/>
    <w:rsid w:val="001610B8"/>
    <w:rsid w:val="00162ED7"/>
    <w:rsid w:val="001647D8"/>
    <w:rsid w:val="00173F20"/>
    <w:rsid w:val="00175205"/>
    <w:rsid w:val="00180F6A"/>
    <w:rsid w:val="001825BE"/>
    <w:rsid w:val="00185D00"/>
    <w:rsid w:val="00187861"/>
    <w:rsid w:val="00195EC7"/>
    <w:rsid w:val="001A5EA9"/>
    <w:rsid w:val="001B1A0D"/>
    <w:rsid w:val="001B44FB"/>
    <w:rsid w:val="001C4CF0"/>
    <w:rsid w:val="001C5F4D"/>
    <w:rsid w:val="001D6389"/>
    <w:rsid w:val="001D7AA7"/>
    <w:rsid w:val="001E472E"/>
    <w:rsid w:val="001E5759"/>
    <w:rsid w:val="001F777B"/>
    <w:rsid w:val="00217627"/>
    <w:rsid w:val="00223A30"/>
    <w:rsid w:val="00225007"/>
    <w:rsid w:val="0023376D"/>
    <w:rsid w:val="00234329"/>
    <w:rsid w:val="002368B5"/>
    <w:rsid w:val="002430E9"/>
    <w:rsid w:val="00251BC3"/>
    <w:rsid w:val="00253563"/>
    <w:rsid w:val="00265332"/>
    <w:rsid w:val="00277ACA"/>
    <w:rsid w:val="00281EF8"/>
    <w:rsid w:val="002968F8"/>
    <w:rsid w:val="00296C22"/>
    <w:rsid w:val="002A10B5"/>
    <w:rsid w:val="002A2DF7"/>
    <w:rsid w:val="0030397E"/>
    <w:rsid w:val="00304BD3"/>
    <w:rsid w:val="00320902"/>
    <w:rsid w:val="003463D5"/>
    <w:rsid w:val="00372A83"/>
    <w:rsid w:val="003742EF"/>
    <w:rsid w:val="003A0BF9"/>
    <w:rsid w:val="003A5476"/>
    <w:rsid w:val="003A680D"/>
    <w:rsid w:val="003C5DDC"/>
    <w:rsid w:val="003C6E2D"/>
    <w:rsid w:val="003D45B2"/>
    <w:rsid w:val="003E4056"/>
    <w:rsid w:val="003E4AE0"/>
    <w:rsid w:val="00402D1F"/>
    <w:rsid w:val="004034CE"/>
    <w:rsid w:val="00407C0F"/>
    <w:rsid w:val="00410E19"/>
    <w:rsid w:val="0042006D"/>
    <w:rsid w:val="00427029"/>
    <w:rsid w:val="00454830"/>
    <w:rsid w:val="0046047B"/>
    <w:rsid w:val="00461015"/>
    <w:rsid w:val="00461123"/>
    <w:rsid w:val="00470ED3"/>
    <w:rsid w:val="00473DC2"/>
    <w:rsid w:val="00481B0C"/>
    <w:rsid w:val="00483098"/>
    <w:rsid w:val="00484546"/>
    <w:rsid w:val="004877E2"/>
    <w:rsid w:val="004919C9"/>
    <w:rsid w:val="00492CFB"/>
    <w:rsid w:val="00492D71"/>
    <w:rsid w:val="00492E93"/>
    <w:rsid w:val="00493E5A"/>
    <w:rsid w:val="004A5A31"/>
    <w:rsid w:val="004B0505"/>
    <w:rsid w:val="004B1FDE"/>
    <w:rsid w:val="004B4C62"/>
    <w:rsid w:val="004C2DEB"/>
    <w:rsid w:val="004C6406"/>
    <w:rsid w:val="004F2E11"/>
    <w:rsid w:val="004F4574"/>
    <w:rsid w:val="00504B1B"/>
    <w:rsid w:val="005104D8"/>
    <w:rsid w:val="00510719"/>
    <w:rsid w:val="005250A5"/>
    <w:rsid w:val="005409A1"/>
    <w:rsid w:val="005462C5"/>
    <w:rsid w:val="00546703"/>
    <w:rsid w:val="005478EA"/>
    <w:rsid w:val="00554E67"/>
    <w:rsid w:val="005608F2"/>
    <w:rsid w:val="00560DAD"/>
    <w:rsid w:val="00567C9C"/>
    <w:rsid w:val="0057419A"/>
    <w:rsid w:val="00577B5A"/>
    <w:rsid w:val="005809E5"/>
    <w:rsid w:val="00597B7E"/>
    <w:rsid w:val="005C4711"/>
    <w:rsid w:val="005C5F3C"/>
    <w:rsid w:val="005D2A8F"/>
    <w:rsid w:val="005D6C1A"/>
    <w:rsid w:val="005D77B2"/>
    <w:rsid w:val="005E1465"/>
    <w:rsid w:val="005E204F"/>
    <w:rsid w:val="005E750B"/>
    <w:rsid w:val="00604638"/>
    <w:rsid w:val="00606850"/>
    <w:rsid w:val="00610440"/>
    <w:rsid w:val="0061185B"/>
    <w:rsid w:val="00620DE3"/>
    <w:rsid w:val="00621CD1"/>
    <w:rsid w:val="00622594"/>
    <w:rsid w:val="00643216"/>
    <w:rsid w:val="00660564"/>
    <w:rsid w:val="006641E6"/>
    <w:rsid w:val="0066511C"/>
    <w:rsid w:val="006805F9"/>
    <w:rsid w:val="0068587E"/>
    <w:rsid w:val="006861E5"/>
    <w:rsid w:val="00695AA1"/>
    <w:rsid w:val="006977A7"/>
    <w:rsid w:val="006A0C10"/>
    <w:rsid w:val="006A246C"/>
    <w:rsid w:val="006A402D"/>
    <w:rsid w:val="006B0A9A"/>
    <w:rsid w:val="006B307E"/>
    <w:rsid w:val="006B7319"/>
    <w:rsid w:val="006C1DA6"/>
    <w:rsid w:val="006C5446"/>
    <w:rsid w:val="006D21A8"/>
    <w:rsid w:val="006D5006"/>
    <w:rsid w:val="006E3547"/>
    <w:rsid w:val="006F6943"/>
    <w:rsid w:val="00701867"/>
    <w:rsid w:val="007031DD"/>
    <w:rsid w:val="00703BFF"/>
    <w:rsid w:val="007067D0"/>
    <w:rsid w:val="00711757"/>
    <w:rsid w:val="0072139D"/>
    <w:rsid w:val="00730D60"/>
    <w:rsid w:val="00733E7A"/>
    <w:rsid w:val="007425D5"/>
    <w:rsid w:val="00750C5B"/>
    <w:rsid w:val="00753620"/>
    <w:rsid w:val="00755B6B"/>
    <w:rsid w:val="00756C1A"/>
    <w:rsid w:val="0076003C"/>
    <w:rsid w:val="00760E5D"/>
    <w:rsid w:val="0076375F"/>
    <w:rsid w:val="00766049"/>
    <w:rsid w:val="007673B5"/>
    <w:rsid w:val="0077117E"/>
    <w:rsid w:val="00774A8A"/>
    <w:rsid w:val="0078166F"/>
    <w:rsid w:val="00785AE6"/>
    <w:rsid w:val="00793E61"/>
    <w:rsid w:val="007A2693"/>
    <w:rsid w:val="007A4191"/>
    <w:rsid w:val="007B5B26"/>
    <w:rsid w:val="007C5634"/>
    <w:rsid w:val="007E4CDF"/>
    <w:rsid w:val="007E67CD"/>
    <w:rsid w:val="007E7488"/>
    <w:rsid w:val="007EA488"/>
    <w:rsid w:val="0080187B"/>
    <w:rsid w:val="008153A5"/>
    <w:rsid w:val="008154E4"/>
    <w:rsid w:val="00817838"/>
    <w:rsid w:val="00823355"/>
    <w:rsid w:val="00827FB3"/>
    <w:rsid w:val="00832A6E"/>
    <w:rsid w:val="00837E6F"/>
    <w:rsid w:val="008407BF"/>
    <w:rsid w:val="00850C5B"/>
    <w:rsid w:val="00851AF4"/>
    <w:rsid w:val="00857AC0"/>
    <w:rsid w:val="00864DA1"/>
    <w:rsid w:val="00865A63"/>
    <w:rsid w:val="00866E71"/>
    <w:rsid w:val="008677C2"/>
    <w:rsid w:val="00870BAA"/>
    <w:rsid w:val="0087422D"/>
    <w:rsid w:val="008851B9"/>
    <w:rsid w:val="00885D66"/>
    <w:rsid w:val="008929DD"/>
    <w:rsid w:val="008A278E"/>
    <w:rsid w:val="008A536D"/>
    <w:rsid w:val="008A620E"/>
    <w:rsid w:val="008B691D"/>
    <w:rsid w:val="008C08A8"/>
    <w:rsid w:val="008C4BF3"/>
    <w:rsid w:val="008E0A41"/>
    <w:rsid w:val="008E34AA"/>
    <w:rsid w:val="008E4BC1"/>
    <w:rsid w:val="00924806"/>
    <w:rsid w:val="00931D0A"/>
    <w:rsid w:val="0094106E"/>
    <w:rsid w:val="00943DB0"/>
    <w:rsid w:val="00950434"/>
    <w:rsid w:val="0095102A"/>
    <w:rsid w:val="009576B5"/>
    <w:rsid w:val="0096394D"/>
    <w:rsid w:val="009701B9"/>
    <w:rsid w:val="00972524"/>
    <w:rsid w:val="0098650C"/>
    <w:rsid w:val="00986C9E"/>
    <w:rsid w:val="009A0899"/>
    <w:rsid w:val="009A31BD"/>
    <w:rsid w:val="009B439A"/>
    <w:rsid w:val="009D0FA7"/>
    <w:rsid w:val="009D2250"/>
    <w:rsid w:val="009E04B0"/>
    <w:rsid w:val="009F0690"/>
    <w:rsid w:val="00A0524D"/>
    <w:rsid w:val="00A16D53"/>
    <w:rsid w:val="00A21572"/>
    <w:rsid w:val="00A21EA5"/>
    <w:rsid w:val="00A26552"/>
    <w:rsid w:val="00A44B3E"/>
    <w:rsid w:val="00A5122B"/>
    <w:rsid w:val="00A63B75"/>
    <w:rsid w:val="00A733A0"/>
    <w:rsid w:val="00A76784"/>
    <w:rsid w:val="00A7724A"/>
    <w:rsid w:val="00A97FDE"/>
    <w:rsid w:val="00AA1FDD"/>
    <w:rsid w:val="00AC1535"/>
    <w:rsid w:val="00AE03D2"/>
    <w:rsid w:val="00AF2CD5"/>
    <w:rsid w:val="00AF69FA"/>
    <w:rsid w:val="00B21EE3"/>
    <w:rsid w:val="00B23C6B"/>
    <w:rsid w:val="00B30D6F"/>
    <w:rsid w:val="00B41F3E"/>
    <w:rsid w:val="00B42F6B"/>
    <w:rsid w:val="00B465EE"/>
    <w:rsid w:val="00B54E2A"/>
    <w:rsid w:val="00B64F16"/>
    <w:rsid w:val="00B72513"/>
    <w:rsid w:val="00B809C5"/>
    <w:rsid w:val="00B877B4"/>
    <w:rsid w:val="00B90DE2"/>
    <w:rsid w:val="00B922A1"/>
    <w:rsid w:val="00BB2604"/>
    <w:rsid w:val="00BB30D3"/>
    <w:rsid w:val="00BB79DB"/>
    <w:rsid w:val="00BC69F9"/>
    <w:rsid w:val="00BD49EF"/>
    <w:rsid w:val="00BE5A52"/>
    <w:rsid w:val="00BF1148"/>
    <w:rsid w:val="00C12FB9"/>
    <w:rsid w:val="00C15CE5"/>
    <w:rsid w:val="00C208CA"/>
    <w:rsid w:val="00C2280B"/>
    <w:rsid w:val="00C24664"/>
    <w:rsid w:val="00C268B1"/>
    <w:rsid w:val="00C3548B"/>
    <w:rsid w:val="00C40D0B"/>
    <w:rsid w:val="00C525DE"/>
    <w:rsid w:val="00C5597A"/>
    <w:rsid w:val="00C55E9A"/>
    <w:rsid w:val="00C607B8"/>
    <w:rsid w:val="00C60F64"/>
    <w:rsid w:val="00C66E91"/>
    <w:rsid w:val="00C73A8A"/>
    <w:rsid w:val="00C7525C"/>
    <w:rsid w:val="00C818EA"/>
    <w:rsid w:val="00C84454"/>
    <w:rsid w:val="00C87C20"/>
    <w:rsid w:val="00C95CBD"/>
    <w:rsid w:val="00CA53B6"/>
    <w:rsid w:val="00CA760F"/>
    <w:rsid w:val="00CB0062"/>
    <w:rsid w:val="00CB5432"/>
    <w:rsid w:val="00CC1D9C"/>
    <w:rsid w:val="00CC312F"/>
    <w:rsid w:val="00CC5815"/>
    <w:rsid w:val="00CC6F9A"/>
    <w:rsid w:val="00CD0FCF"/>
    <w:rsid w:val="00CE2A17"/>
    <w:rsid w:val="00CE6C91"/>
    <w:rsid w:val="00CE75F7"/>
    <w:rsid w:val="00CF0831"/>
    <w:rsid w:val="00CF5B6E"/>
    <w:rsid w:val="00D00395"/>
    <w:rsid w:val="00D05360"/>
    <w:rsid w:val="00D109CF"/>
    <w:rsid w:val="00D12698"/>
    <w:rsid w:val="00D1563F"/>
    <w:rsid w:val="00D2478B"/>
    <w:rsid w:val="00D273C0"/>
    <w:rsid w:val="00D34C27"/>
    <w:rsid w:val="00D377E5"/>
    <w:rsid w:val="00D47413"/>
    <w:rsid w:val="00D6127E"/>
    <w:rsid w:val="00D6560E"/>
    <w:rsid w:val="00D84FA8"/>
    <w:rsid w:val="00DA7326"/>
    <w:rsid w:val="00DB2EAC"/>
    <w:rsid w:val="00DD1E5C"/>
    <w:rsid w:val="00DD5355"/>
    <w:rsid w:val="00DD7309"/>
    <w:rsid w:val="00DE2AC3"/>
    <w:rsid w:val="00DF5C1C"/>
    <w:rsid w:val="00E02DA0"/>
    <w:rsid w:val="00E05C26"/>
    <w:rsid w:val="00E10730"/>
    <w:rsid w:val="00E13716"/>
    <w:rsid w:val="00E17752"/>
    <w:rsid w:val="00E20690"/>
    <w:rsid w:val="00E349CA"/>
    <w:rsid w:val="00E63F6B"/>
    <w:rsid w:val="00E83E6C"/>
    <w:rsid w:val="00E971BB"/>
    <w:rsid w:val="00EA3716"/>
    <w:rsid w:val="00EA46BE"/>
    <w:rsid w:val="00EA7E06"/>
    <w:rsid w:val="00EB766B"/>
    <w:rsid w:val="00EC1266"/>
    <w:rsid w:val="00EC2E6D"/>
    <w:rsid w:val="00EC303A"/>
    <w:rsid w:val="00EF7305"/>
    <w:rsid w:val="00F05527"/>
    <w:rsid w:val="00F10B4C"/>
    <w:rsid w:val="00F170DE"/>
    <w:rsid w:val="00F25C7D"/>
    <w:rsid w:val="00F32B2E"/>
    <w:rsid w:val="00F349B7"/>
    <w:rsid w:val="00F37199"/>
    <w:rsid w:val="00F41FB5"/>
    <w:rsid w:val="00F43FA1"/>
    <w:rsid w:val="00F4465D"/>
    <w:rsid w:val="00F52AE4"/>
    <w:rsid w:val="00F60F52"/>
    <w:rsid w:val="00F62A45"/>
    <w:rsid w:val="00F62B01"/>
    <w:rsid w:val="00F76CAB"/>
    <w:rsid w:val="00F86E04"/>
    <w:rsid w:val="00FB06A7"/>
    <w:rsid w:val="00FB57E2"/>
    <w:rsid w:val="00FB6135"/>
    <w:rsid w:val="00FB7724"/>
    <w:rsid w:val="00FC20A7"/>
    <w:rsid w:val="00FC2B31"/>
    <w:rsid w:val="00FE4467"/>
    <w:rsid w:val="00FF35E6"/>
    <w:rsid w:val="00FF7E51"/>
    <w:rsid w:val="01163E28"/>
    <w:rsid w:val="02117CF0"/>
    <w:rsid w:val="021B61C2"/>
    <w:rsid w:val="027C5C6A"/>
    <w:rsid w:val="02B31602"/>
    <w:rsid w:val="02D157BB"/>
    <w:rsid w:val="03B0BC0A"/>
    <w:rsid w:val="04A8C65F"/>
    <w:rsid w:val="04DDBBAA"/>
    <w:rsid w:val="050B2579"/>
    <w:rsid w:val="0518780E"/>
    <w:rsid w:val="0595045C"/>
    <w:rsid w:val="072AF2BD"/>
    <w:rsid w:val="077086D9"/>
    <w:rsid w:val="07723470"/>
    <w:rsid w:val="081AA5C0"/>
    <w:rsid w:val="09612D5B"/>
    <w:rsid w:val="09A1DE4B"/>
    <w:rsid w:val="0A3578BE"/>
    <w:rsid w:val="0AD359D2"/>
    <w:rsid w:val="0AFD3EE6"/>
    <w:rsid w:val="0B942288"/>
    <w:rsid w:val="0B96B48D"/>
    <w:rsid w:val="0BD4EF87"/>
    <w:rsid w:val="0BF0FC86"/>
    <w:rsid w:val="0C267E1C"/>
    <w:rsid w:val="0C39C72F"/>
    <w:rsid w:val="0CE1816A"/>
    <w:rsid w:val="0D5FE066"/>
    <w:rsid w:val="0D8E802C"/>
    <w:rsid w:val="0EE7C50F"/>
    <w:rsid w:val="0EECCE75"/>
    <w:rsid w:val="0F661DD0"/>
    <w:rsid w:val="102F9AF4"/>
    <w:rsid w:val="1047219C"/>
    <w:rsid w:val="10973A76"/>
    <w:rsid w:val="109D27D0"/>
    <w:rsid w:val="1113086D"/>
    <w:rsid w:val="1261EA04"/>
    <w:rsid w:val="1361D936"/>
    <w:rsid w:val="1374A2FC"/>
    <w:rsid w:val="13762D10"/>
    <w:rsid w:val="13970D58"/>
    <w:rsid w:val="13A6543C"/>
    <w:rsid w:val="13BB2389"/>
    <w:rsid w:val="13C8856C"/>
    <w:rsid w:val="13ED1F7C"/>
    <w:rsid w:val="140A0ADC"/>
    <w:rsid w:val="146C17C3"/>
    <w:rsid w:val="1470755F"/>
    <w:rsid w:val="14D203C7"/>
    <w:rsid w:val="15FC7EF1"/>
    <w:rsid w:val="1615A9FD"/>
    <w:rsid w:val="1659D067"/>
    <w:rsid w:val="17350D3D"/>
    <w:rsid w:val="17F29C43"/>
    <w:rsid w:val="17F4081D"/>
    <w:rsid w:val="181B2760"/>
    <w:rsid w:val="184988A8"/>
    <w:rsid w:val="185D112B"/>
    <w:rsid w:val="18FDDCE6"/>
    <w:rsid w:val="19E9578E"/>
    <w:rsid w:val="19EC374F"/>
    <w:rsid w:val="1A095F7B"/>
    <w:rsid w:val="1AEDD511"/>
    <w:rsid w:val="1AF57718"/>
    <w:rsid w:val="1B14D1DC"/>
    <w:rsid w:val="1BD444DE"/>
    <w:rsid w:val="1BD59259"/>
    <w:rsid w:val="1C3B5B23"/>
    <w:rsid w:val="1C4B50C4"/>
    <w:rsid w:val="1C64F79E"/>
    <w:rsid w:val="1C8664B3"/>
    <w:rsid w:val="1CB914E5"/>
    <w:rsid w:val="1D64B87F"/>
    <w:rsid w:val="1D9A4BA6"/>
    <w:rsid w:val="1E2B1AAD"/>
    <w:rsid w:val="1E6409C5"/>
    <w:rsid w:val="1E919714"/>
    <w:rsid w:val="1E9ABC8B"/>
    <w:rsid w:val="1ED9D22E"/>
    <w:rsid w:val="20431834"/>
    <w:rsid w:val="2045653A"/>
    <w:rsid w:val="21E83D3C"/>
    <w:rsid w:val="221CDC02"/>
    <w:rsid w:val="22D83958"/>
    <w:rsid w:val="2487A979"/>
    <w:rsid w:val="25131B22"/>
    <w:rsid w:val="251A4739"/>
    <w:rsid w:val="25BDA503"/>
    <w:rsid w:val="25EC4E1E"/>
    <w:rsid w:val="269117D4"/>
    <w:rsid w:val="26A128B4"/>
    <w:rsid w:val="270331CD"/>
    <w:rsid w:val="27B2B4E7"/>
    <w:rsid w:val="2802571D"/>
    <w:rsid w:val="2834A91B"/>
    <w:rsid w:val="285058FA"/>
    <w:rsid w:val="287CDBBB"/>
    <w:rsid w:val="289C4348"/>
    <w:rsid w:val="28EC58F1"/>
    <w:rsid w:val="290D2401"/>
    <w:rsid w:val="2941CEA2"/>
    <w:rsid w:val="29701AAE"/>
    <w:rsid w:val="298476D6"/>
    <w:rsid w:val="29EF3355"/>
    <w:rsid w:val="2A082048"/>
    <w:rsid w:val="2A1E2108"/>
    <w:rsid w:val="2A30D9D5"/>
    <w:rsid w:val="2B33F573"/>
    <w:rsid w:val="2B68F87B"/>
    <w:rsid w:val="2B814869"/>
    <w:rsid w:val="2C16BC3E"/>
    <w:rsid w:val="2C66C13E"/>
    <w:rsid w:val="2CCB775C"/>
    <w:rsid w:val="2CF484D2"/>
    <w:rsid w:val="2D7C038A"/>
    <w:rsid w:val="2D921F6F"/>
    <w:rsid w:val="2DA2DE8A"/>
    <w:rsid w:val="2DAC9F07"/>
    <w:rsid w:val="2E5CAA8D"/>
    <w:rsid w:val="2ED77F11"/>
    <w:rsid w:val="2EEF47C8"/>
    <w:rsid w:val="2F124F51"/>
    <w:rsid w:val="300CC1CF"/>
    <w:rsid w:val="301E43CF"/>
    <w:rsid w:val="30C8EAB8"/>
    <w:rsid w:val="312F842C"/>
    <w:rsid w:val="31DED9EE"/>
    <w:rsid w:val="31EAD46B"/>
    <w:rsid w:val="34C07B1F"/>
    <w:rsid w:val="34CFF6B1"/>
    <w:rsid w:val="35A533C7"/>
    <w:rsid w:val="35FAF899"/>
    <w:rsid w:val="36981298"/>
    <w:rsid w:val="36E685F3"/>
    <w:rsid w:val="37039B22"/>
    <w:rsid w:val="379D503D"/>
    <w:rsid w:val="37AD148F"/>
    <w:rsid w:val="382F989B"/>
    <w:rsid w:val="3A79F10B"/>
    <w:rsid w:val="3A84DAFD"/>
    <w:rsid w:val="3AB521B0"/>
    <w:rsid w:val="3B0C54BB"/>
    <w:rsid w:val="3B29F76C"/>
    <w:rsid w:val="3C890326"/>
    <w:rsid w:val="3CE6FC16"/>
    <w:rsid w:val="3D104965"/>
    <w:rsid w:val="3D1B89A5"/>
    <w:rsid w:val="3D57B19E"/>
    <w:rsid w:val="3DAEB739"/>
    <w:rsid w:val="3E138380"/>
    <w:rsid w:val="3E73F5A3"/>
    <w:rsid w:val="4078EACC"/>
    <w:rsid w:val="40E1D2F2"/>
    <w:rsid w:val="41134C6A"/>
    <w:rsid w:val="417F05EA"/>
    <w:rsid w:val="4283EFAE"/>
    <w:rsid w:val="42C34635"/>
    <w:rsid w:val="42EED539"/>
    <w:rsid w:val="431EEEF5"/>
    <w:rsid w:val="43C11252"/>
    <w:rsid w:val="44062E73"/>
    <w:rsid w:val="44092480"/>
    <w:rsid w:val="44D29E5C"/>
    <w:rsid w:val="451F084A"/>
    <w:rsid w:val="453178EF"/>
    <w:rsid w:val="453C8728"/>
    <w:rsid w:val="45D2959F"/>
    <w:rsid w:val="46982AA1"/>
    <w:rsid w:val="46BDC8B4"/>
    <w:rsid w:val="47077353"/>
    <w:rsid w:val="470AC911"/>
    <w:rsid w:val="474B6C79"/>
    <w:rsid w:val="47A6915D"/>
    <w:rsid w:val="47EC923A"/>
    <w:rsid w:val="47FBDF4A"/>
    <w:rsid w:val="48141807"/>
    <w:rsid w:val="485385A2"/>
    <w:rsid w:val="486547E7"/>
    <w:rsid w:val="49CC61B5"/>
    <w:rsid w:val="49F395D7"/>
    <w:rsid w:val="4A390C1C"/>
    <w:rsid w:val="4A6F9D7B"/>
    <w:rsid w:val="4A9ACF0D"/>
    <w:rsid w:val="4AF7FDAC"/>
    <w:rsid w:val="4AF8E373"/>
    <w:rsid w:val="4B131595"/>
    <w:rsid w:val="4BE93897"/>
    <w:rsid w:val="4C7528A4"/>
    <w:rsid w:val="4C9901F7"/>
    <w:rsid w:val="4D43DD79"/>
    <w:rsid w:val="4E3AAB4A"/>
    <w:rsid w:val="4E8D4AFD"/>
    <w:rsid w:val="4FD188AF"/>
    <w:rsid w:val="502DBEFC"/>
    <w:rsid w:val="50D31AA6"/>
    <w:rsid w:val="52A5900E"/>
    <w:rsid w:val="53E6A015"/>
    <w:rsid w:val="54AE5567"/>
    <w:rsid w:val="54CA6F59"/>
    <w:rsid w:val="54DE3CCC"/>
    <w:rsid w:val="54FB761F"/>
    <w:rsid w:val="55099EED"/>
    <w:rsid w:val="55755930"/>
    <w:rsid w:val="55A5FB1B"/>
    <w:rsid w:val="5679CA50"/>
    <w:rsid w:val="569EFD07"/>
    <w:rsid w:val="56C898F2"/>
    <w:rsid w:val="57509C7F"/>
    <w:rsid w:val="57837D76"/>
    <w:rsid w:val="579C1971"/>
    <w:rsid w:val="585500CF"/>
    <w:rsid w:val="587F6570"/>
    <w:rsid w:val="592B5646"/>
    <w:rsid w:val="59F0CB02"/>
    <w:rsid w:val="5A037697"/>
    <w:rsid w:val="5A059B7E"/>
    <w:rsid w:val="5A3BFC20"/>
    <w:rsid w:val="5A50EE6B"/>
    <w:rsid w:val="5ADA3822"/>
    <w:rsid w:val="5AE000C8"/>
    <w:rsid w:val="5B793560"/>
    <w:rsid w:val="5BB1A5BC"/>
    <w:rsid w:val="5BC8C227"/>
    <w:rsid w:val="5C5B0A6E"/>
    <w:rsid w:val="5C7DF44A"/>
    <w:rsid w:val="5CA28713"/>
    <w:rsid w:val="5CD3E72C"/>
    <w:rsid w:val="5D05B16B"/>
    <w:rsid w:val="5D6E1318"/>
    <w:rsid w:val="5D760E87"/>
    <w:rsid w:val="5F08A226"/>
    <w:rsid w:val="5F11B34A"/>
    <w:rsid w:val="5FDD03F8"/>
    <w:rsid w:val="600CD174"/>
    <w:rsid w:val="60610A3F"/>
    <w:rsid w:val="6087FF24"/>
    <w:rsid w:val="60CBA0C9"/>
    <w:rsid w:val="60CEEED1"/>
    <w:rsid w:val="611BFDE1"/>
    <w:rsid w:val="628FD13F"/>
    <w:rsid w:val="62BEDC14"/>
    <w:rsid w:val="63283A46"/>
    <w:rsid w:val="6479A17A"/>
    <w:rsid w:val="64BFC727"/>
    <w:rsid w:val="64CD8FF1"/>
    <w:rsid w:val="65E28A74"/>
    <w:rsid w:val="65F18736"/>
    <w:rsid w:val="66A27188"/>
    <w:rsid w:val="66CC5A27"/>
    <w:rsid w:val="67D8AB8F"/>
    <w:rsid w:val="6937DB3F"/>
    <w:rsid w:val="696615FB"/>
    <w:rsid w:val="69BB3899"/>
    <w:rsid w:val="6A0E2293"/>
    <w:rsid w:val="6A0F0899"/>
    <w:rsid w:val="6A193C87"/>
    <w:rsid w:val="6A218B35"/>
    <w:rsid w:val="6A59AAE6"/>
    <w:rsid w:val="6A916D7C"/>
    <w:rsid w:val="6B512C1A"/>
    <w:rsid w:val="6BB84F9E"/>
    <w:rsid w:val="6C282DF2"/>
    <w:rsid w:val="6C7B5172"/>
    <w:rsid w:val="6CA26583"/>
    <w:rsid w:val="6CD503E9"/>
    <w:rsid w:val="6E47A102"/>
    <w:rsid w:val="6E5FFD56"/>
    <w:rsid w:val="6EBD1077"/>
    <w:rsid w:val="6ED64EB0"/>
    <w:rsid w:val="6F3E6581"/>
    <w:rsid w:val="6F668E5C"/>
    <w:rsid w:val="7085D85E"/>
    <w:rsid w:val="70DF843E"/>
    <w:rsid w:val="72331FA3"/>
    <w:rsid w:val="725AD0EA"/>
    <w:rsid w:val="73681F9E"/>
    <w:rsid w:val="736A0153"/>
    <w:rsid w:val="74E249C7"/>
    <w:rsid w:val="75894019"/>
    <w:rsid w:val="75C36B1D"/>
    <w:rsid w:val="761B1EA3"/>
    <w:rsid w:val="768D64C9"/>
    <w:rsid w:val="76AAB7A2"/>
    <w:rsid w:val="76C329D1"/>
    <w:rsid w:val="76D86046"/>
    <w:rsid w:val="770978D5"/>
    <w:rsid w:val="775DDC56"/>
    <w:rsid w:val="77E714F5"/>
    <w:rsid w:val="77F9B2F8"/>
    <w:rsid w:val="781D632B"/>
    <w:rsid w:val="7863AF32"/>
    <w:rsid w:val="78A3F2D2"/>
    <w:rsid w:val="78B76FBD"/>
    <w:rsid w:val="79230944"/>
    <w:rsid w:val="793D19F6"/>
    <w:rsid w:val="798EAC31"/>
    <w:rsid w:val="7A21FC91"/>
    <w:rsid w:val="7B540729"/>
    <w:rsid w:val="7BDA5432"/>
    <w:rsid w:val="7C4E7987"/>
    <w:rsid w:val="7C51A4E0"/>
    <w:rsid w:val="7D6C4F4F"/>
    <w:rsid w:val="7D79AA1A"/>
    <w:rsid w:val="7D8FA110"/>
    <w:rsid w:val="7DB7E579"/>
    <w:rsid w:val="7DE8A99F"/>
    <w:rsid w:val="7F3B2CB9"/>
    <w:rsid w:val="7F6DAABA"/>
    <w:rsid w:val="7FA5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7F11"/>
  <w15:chartTrackingRefBased/>
  <w15:docId w15:val="{783E7699-178E-42F9-AAEB-1EF5C88F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Char"/>
    <w:uiPriority w:val="1"/>
    <w:qFormat/>
    <w:rsid w:val="775DDC56"/>
    <w:pPr>
      <w:keepLines/>
      <w:spacing w:after="180" w:line="240" w:lineRule="auto"/>
      <w:ind w:left="1135" w:hanging="851"/>
    </w:pPr>
    <w:rPr>
      <w:sz w:val="20"/>
      <w:szCs w:val="20"/>
      <w:lang w:eastAsia="en-US"/>
    </w:rPr>
  </w:style>
  <w:style w:type="character" w:customStyle="1" w:styleId="NOChar">
    <w:name w:val="NO Char"/>
    <w:basedOn w:val="DefaultParagraphFont"/>
    <w:link w:val="NO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customStyle="1" w:styleId="B1">
    <w:name w:val="B1"/>
    <w:basedOn w:val="Normal"/>
    <w:link w:val="B1Char"/>
    <w:uiPriority w:val="1"/>
    <w:qFormat/>
    <w:rsid w:val="775DDC56"/>
    <w:pPr>
      <w:spacing w:after="180" w:line="240" w:lineRule="auto"/>
      <w:ind w:left="568" w:hanging="284"/>
    </w:pPr>
    <w:rPr>
      <w:sz w:val="20"/>
      <w:szCs w:val="20"/>
    </w:rPr>
  </w:style>
  <w:style w:type="character" w:customStyle="1" w:styleId="B1Char">
    <w:name w:val="B1 Char"/>
    <w:basedOn w:val="DefaultParagraphFont"/>
    <w:link w:val="B1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aliases w:val="Bullets"/>
    <w:basedOn w:val="Normal"/>
    <w:uiPriority w:val="34"/>
    <w:qFormat/>
    <w:rsid w:val="007E748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25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21EE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E4BC1"/>
    <w:pPr>
      <w:spacing w:after="0" w:line="240" w:lineRule="auto"/>
    </w:pPr>
  </w:style>
  <w:style w:type="character" w:styleId="Hyperlink">
    <w:name w:val="Hyperlink"/>
    <w:basedOn w:val="DefaultParagraphFont"/>
    <w:unhideWhenUsed/>
    <w:qFormat/>
    <w:rsid w:val="00774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EX">
    <w:name w:val="EX"/>
    <w:basedOn w:val="Normal"/>
    <w:link w:val="EXChar"/>
    <w:qFormat/>
    <w:rsid w:val="000F17F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rsid w:val="000F17F2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1B1A0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B1A0D"/>
    <w:rPr>
      <w:rFonts w:ascii="Times New Roman" w:eastAsia="SimSun" w:hAnsi="Times New Roman" w:cs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RBI5PAMIO524-1616901215-55312</_dlc_DocId>
    <HideFromDelve xmlns="71c5aaf6-e6ce-465b-b873-5148d2a4c105">false</HideFromDelve>
    <_dlc_DocIdUrl xmlns="71c5aaf6-e6ce-465b-b873-5148d2a4c105">
      <Url>https://nokia.sharepoint.com/sites/gxp/_layouts/15/DocIdRedir.aspx?ID=RBI5PAMIO524-1616901215-55312</Url>
      <Description>RBI5PAMIO524-1616901215-55312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MediaLengthInSeconds xmlns="3f2ce089-3858-4176-9a21-a30f9204848e" xsi:nil="true"/>
    <SharedWithUsers xmlns="7275bb01-7583-478d-bc14-e839a2dd5989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CEE49-DDAE-4305-98A3-2181344B84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DD04A3B-E959-40A9-A08C-629DEFA2E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1DAD2-03B3-4092-97DD-B66B38E7C6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FA29BE-D668-4002-8DDF-982FF506719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6BD4CDF-1579-4194-B4CE-8ED86FC5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Poonkuzhali E (Nokia)</dc:creator>
  <cp:keywords/>
  <dc:description/>
  <cp:lastModifiedBy>Nokia_LWG_r2</cp:lastModifiedBy>
  <cp:revision>340</cp:revision>
  <dcterms:created xsi:type="dcterms:W3CDTF">2025-07-09T07:18:00Z</dcterms:created>
  <dcterms:modified xsi:type="dcterms:W3CDTF">2025-08-27T22:06:00Z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afb9dbae-5c7b-4908-9bbb-01d5338b530b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TriggerFlowInfo">
    <vt:lpwstr/>
  </property>
</Properties>
</file>